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68839F7"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573BE7">
        <w:rPr>
          <w:b/>
          <w:noProof/>
          <w:sz w:val="24"/>
        </w:rPr>
        <w:t>255</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DF29D" w:rsidR="001E41F3" w:rsidRPr="00410371" w:rsidRDefault="000625F6" w:rsidP="00573BE7">
            <w:pPr>
              <w:pStyle w:val="CRCoverPage"/>
              <w:spacing w:after="0"/>
              <w:jc w:val="center"/>
              <w:rPr>
                <w:b/>
                <w:noProof/>
                <w:sz w:val="28"/>
              </w:rPr>
            </w:pPr>
            <w:r>
              <w:rPr>
                <w:b/>
                <w:noProof/>
                <w:sz w:val="28"/>
              </w:rPr>
              <w:t>29.5</w:t>
            </w:r>
            <w:r w:rsidR="0097528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2659E" w:rsidR="001E41F3" w:rsidRPr="00410371" w:rsidRDefault="00573BE7" w:rsidP="00573BE7">
            <w:pPr>
              <w:pStyle w:val="CRCoverPage"/>
              <w:spacing w:after="0"/>
              <w:jc w:val="center"/>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509E2" w:rsidR="001E41F3" w:rsidRPr="00410371" w:rsidRDefault="00592EF7">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8389E" w:rsidR="001E41F3" w:rsidRPr="001B2725" w:rsidRDefault="001B2725" w:rsidP="00C84818">
            <w:pPr>
              <w:pStyle w:val="CRCoverPage"/>
              <w:spacing w:after="0"/>
              <w:ind w:left="100"/>
              <w:rPr>
                <w:b/>
                <w:noProof/>
                <w:lang w:eastAsia="zh-CN"/>
              </w:rPr>
            </w:pPr>
            <w:r w:rsidRPr="001B2725">
              <w:rPr>
                <w:noProof/>
              </w:rPr>
              <w:t>Group configuration failu</w:t>
            </w:r>
            <w:r w:rsidR="00AB587D">
              <w:rPr>
                <w:noProof/>
              </w:rPr>
              <w:t>r</w:t>
            </w:r>
            <w:r w:rsidRPr="001B2725">
              <w:rPr>
                <w:noProof/>
              </w:rPr>
              <w:t>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CE91D" w:rsidR="001E41F3" w:rsidRDefault="001B2725">
            <w:pPr>
              <w:pStyle w:val="CRCoverPage"/>
              <w:spacing w:after="0"/>
              <w:ind w:left="100"/>
              <w:rPr>
                <w:noProof/>
                <w:lang w:eastAsia="zh-CN"/>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E1D7" w:rsidR="001E41F3" w:rsidRDefault="001B27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D3D35" w14:textId="77777777" w:rsidR="001331E7" w:rsidRDefault="001B2725" w:rsidP="001331E7">
            <w:pPr>
              <w:pStyle w:val="CRCoverPage"/>
              <w:spacing w:after="0"/>
              <w:ind w:left="100"/>
              <w:rPr>
                <w:noProof/>
                <w:lang w:eastAsia="zh-CN"/>
              </w:rPr>
            </w:pPr>
            <w:r>
              <w:rPr>
                <w:rFonts w:hint="eastAsia"/>
                <w:noProof/>
                <w:lang w:eastAsia="zh-CN"/>
              </w:rPr>
              <w:t>A</w:t>
            </w:r>
            <w:r>
              <w:rPr>
                <w:noProof/>
                <w:lang w:eastAsia="zh-CN"/>
              </w:rPr>
              <w:t>s defined in clause 5.6.1.1 of 3GPP TS 23.682:</w:t>
            </w:r>
          </w:p>
          <w:p w14:paraId="7A61F836" w14:textId="77777777" w:rsidR="001B2725" w:rsidRDefault="001B2725" w:rsidP="001331E7">
            <w:pPr>
              <w:pStyle w:val="CRCoverPage"/>
              <w:spacing w:after="0"/>
              <w:ind w:left="100"/>
              <w:rPr>
                <w:noProof/>
                <w:lang w:eastAsia="zh-CN"/>
              </w:rPr>
            </w:pPr>
          </w:p>
          <w:p w14:paraId="1E457E75" w14:textId="77777777" w:rsidR="001B2725" w:rsidRDefault="001B2725" w:rsidP="001331E7">
            <w:pPr>
              <w:pStyle w:val="CRCoverPage"/>
              <w:spacing w:after="0"/>
              <w:ind w:left="100"/>
              <w:rPr>
                <w:i/>
              </w:rPr>
            </w:pPr>
            <w:r w:rsidRPr="001B2725">
              <w:rPr>
                <w:i/>
              </w:rPr>
              <w:t xml:space="preserve">For group-based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 </w:t>
            </w:r>
            <w:r w:rsidRPr="005C78CF">
              <w:rPr>
                <w:i/>
                <w:highlight w:val="yellow"/>
              </w:rPr>
              <w:t>The HSS includes UE identity(ies) and a Cause value indicating the reason for the failure in the message if the monitoring configuration of the group member failed</w:t>
            </w:r>
            <w:r w:rsidRPr="001B2725">
              <w:rPr>
                <w:i/>
              </w:rPr>
              <w:t>.</w:t>
            </w:r>
          </w:p>
          <w:p w14:paraId="07888E05" w14:textId="77777777" w:rsidR="005C78CF" w:rsidRDefault="005C78CF" w:rsidP="001331E7">
            <w:pPr>
              <w:pStyle w:val="CRCoverPage"/>
              <w:spacing w:after="0"/>
              <w:ind w:left="100"/>
              <w:rPr>
                <w:i/>
              </w:rPr>
            </w:pPr>
          </w:p>
          <w:p w14:paraId="18CD0E6F" w14:textId="77777777" w:rsidR="005C78CF" w:rsidRDefault="005C78CF" w:rsidP="005C78CF">
            <w:pPr>
              <w:pStyle w:val="CRCoverPage"/>
              <w:spacing w:after="0"/>
              <w:ind w:left="100"/>
            </w:pPr>
            <w:r>
              <w:rPr>
                <w:noProof/>
                <w:lang w:eastAsia="zh-CN"/>
              </w:rPr>
              <w:t xml:space="preserve">Based on the definition in clause </w:t>
            </w:r>
            <w:r>
              <w:t>4.</w:t>
            </w:r>
            <w:r>
              <w:rPr>
                <w:lang w:eastAsia="zh-CN"/>
              </w:rPr>
              <w:t>4</w:t>
            </w:r>
            <w:r>
              <w:t>.2.2.2.3 of TS 29.122:</w:t>
            </w:r>
          </w:p>
          <w:p w14:paraId="0DAF6C2E" w14:textId="77777777" w:rsidR="005C78CF" w:rsidRDefault="005C78CF" w:rsidP="005C78CF">
            <w:pPr>
              <w:pStyle w:val="CRCoverPage"/>
              <w:spacing w:after="0"/>
              <w:ind w:left="100"/>
            </w:pPr>
          </w:p>
          <w:p w14:paraId="34A50905" w14:textId="7FB9B784" w:rsidR="00975288" w:rsidRPr="005C78CF" w:rsidRDefault="005C78CF" w:rsidP="00975288">
            <w:pPr>
              <w:pStyle w:val="CRCoverPage"/>
              <w:spacing w:after="0"/>
              <w:ind w:left="100"/>
              <w:rPr>
                <w:i/>
                <w:noProof/>
                <w:lang w:eastAsia="zh-CN"/>
              </w:rPr>
            </w:pPr>
            <w:r>
              <w:rPr>
                <w:noProof/>
                <w:lang w:eastAsia="zh-CN"/>
              </w:rPr>
              <w:t xml:space="preserve">For group based configuration, the </w:t>
            </w:r>
            <w:r w:rsidR="00975288">
              <w:rPr>
                <w:noProof/>
                <w:lang w:eastAsia="zh-CN"/>
              </w:rPr>
              <w:t>UDM</w:t>
            </w:r>
            <w:r>
              <w:rPr>
                <w:noProof/>
                <w:lang w:eastAsia="zh-CN"/>
              </w:rPr>
              <w:t xml:space="preserve"> shall support to notify the </w:t>
            </w:r>
            <w:r w:rsidR="00D847A6">
              <w:rPr>
                <w:noProof/>
                <w:lang w:eastAsia="zh-CN"/>
              </w:rPr>
              <w:t>NEF</w:t>
            </w:r>
            <w:r>
              <w:rPr>
                <w:noProof/>
                <w:lang w:eastAsia="zh-CN"/>
              </w:rPr>
              <w:t xml:space="preserve"> about the failure reason and the UE identities if configuration </w:t>
            </w:r>
            <w:r w:rsidR="00AB587D">
              <w:rPr>
                <w:noProof/>
                <w:lang w:eastAsia="zh-CN"/>
              </w:rPr>
              <w:t>has</w:t>
            </w:r>
            <w:r>
              <w:rPr>
                <w:noProof/>
                <w:lang w:eastAsia="zh-CN"/>
              </w:rPr>
              <w:t xml:space="preserve"> failed for individual members in group.</w:t>
            </w:r>
          </w:p>
          <w:p w14:paraId="708AA7DE" w14:textId="71F6C30F" w:rsidR="00EF52F4" w:rsidRPr="005C78CF" w:rsidRDefault="00EF52F4" w:rsidP="005C78CF">
            <w:pPr>
              <w:pStyle w:val="CRCoverPage"/>
              <w:spacing w:after="0"/>
              <w:ind w:left="100"/>
              <w:rPr>
                <w:i/>
                <w:noProof/>
                <w:lang w:eastAsia="zh-CN"/>
              </w:rPr>
            </w:pP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DE601" w:rsidR="00A211A6" w:rsidRPr="0011413B" w:rsidRDefault="00A211A6" w:rsidP="007B249C">
            <w:pPr>
              <w:pStyle w:val="CRCoverPage"/>
              <w:spacing w:after="0"/>
              <w:ind w:left="100"/>
              <w:rPr>
                <w:noProof/>
                <w:lang w:eastAsia="zh-CN"/>
              </w:rPr>
            </w:pPr>
            <w:r>
              <w:t>If t</w:t>
            </w:r>
            <w:r w:rsidR="00AB587D">
              <w:t>he individual group members can</w:t>
            </w:r>
            <w:r>
              <w:t>not be configured, the failure will be reported to the NEF.</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DB25" w:rsidR="001E41F3" w:rsidRDefault="005C78CF">
            <w:pPr>
              <w:pStyle w:val="CRCoverPage"/>
              <w:spacing w:after="0"/>
              <w:ind w:left="100"/>
              <w:rPr>
                <w:noProof/>
                <w:lang w:eastAsia="zh-CN"/>
              </w:rPr>
            </w:pPr>
            <w:r>
              <w:rPr>
                <w:noProof/>
              </w:rPr>
              <w:t>Misalignment with stage2</w:t>
            </w:r>
            <w:r w:rsidR="001331E7">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97009" w:rsidR="001E41F3" w:rsidRDefault="00AB4EB0">
            <w:pPr>
              <w:pStyle w:val="CRCoverPage"/>
              <w:spacing w:after="0"/>
              <w:ind w:left="100"/>
              <w:rPr>
                <w:noProof/>
                <w:lang w:eastAsia="zh-CN"/>
              </w:rPr>
            </w:pPr>
            <w:r>
              <w:rPr>
                <w:rFonts w:hint="eastAsia"/>
                <w:noProof/>
                <w:lang w:eastAsia="zh-CN"/>
              </w:rPr>
              <w:t xml:space="preserve">6.4.6.1, </w:t>
            </w:r>
            <w:r>
              <w:rPr>
                <w:noProof/>
                <w:lang w:eastAsia="zh-CN"/>
              </w:rPr>
              <w:t>6.4.6.2.4, 6.4.6.3.3, A.5</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A549AD" w:rsidR="001E41F3" w:rsidRDefault="008222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168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22401" w:rsidR="001E41F3" w:rsidRDefault="008222D8">
            <w:pPr>
              <w:pStyle w:val="CRCoverPage"/>
              <w:spacing w:after="0"/>
              <w:ind w:left="99"/>
              <w:rPr>
                <w:noProof/>
              </w:rPr>
            </w:pPr>
            <w:r>
              <w:rPr>
                <w:noProof/>
              </w:rPr>
              <w:t>TS 29.571 CR 0307</w:t>
            </w:r>
            <w:bookmarkStart w:id="1" w:name="_GoBack"/>
            <w:bookmarkEnd w:id="1"/>
            <w:r w:rsidR="00145D43">
              <w:rPr>
                <w:noProof/>
              </w:rPr>
              <w:t xml:space="preserve">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F62C9" w:rsidR="001E41F3" w:rsidRDefault="00A211A6" w:rsidP="000461C5">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Pr="003B2883">
              <w:t>N</w:t>
            </w:r>
            <w:r w:rsidR="000461C5">
              <w:t>udm</w:t>
            </w:r>
            <w:r w:rsidRPr="003B2883">
              <w:t>_EE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1804362" w14:textId="77777777" w:rsidR="00592EF7" w:rsidRPr="00B3056F" w:rsidRDefault="00592EF7" w:rsidP="00592EF7">
      <w:pPr>
        <w:pStyle w:val="4"/>
      </w:pPr>
      <w:bookmarkStart w:id="2" w:name="_Toc11338781"/>
      <w:bookmarkStart w:id="3" w:name="_Toc27585485"/>
      <w:bookmarkStart w:id="4" w:name="_Toc36457491"/>
      <w:bookmarkStart w:id="5" w:name="_Toc45028408"/>
      <w:bookmarkStart w:id="6" w:name="_Toc45029243"/>
      <w:bookmarkStart w:id="7" w:name="_Toc67682007"/>
      <w:bookmarkStart w:id="8" w:name="_Toc74945020"/>
      <w:r w:rsidRPr="00B3056F">
        <w:t>6.4.6.1</w:t>
      </w:r>
      <w:r w:rsidRPr="00B3056F">
        <w:tab/>
        <w:t>General</w:t>
      </w:r>
      <w:bookmarkEnd w:id="2"/>
      <w:bookmarkEnd w:id="3"/>
      <w:bookmarkEnd w:id="4"/>
      <w:bookmarkEnd w:id="5"/>
      <w:bookmarkEnd w:id="6"/>
      <w:bookmarkEnd w:id="7"/>
      <w:bookmarkEnd w:id="8"/>
    </w:p>
    <w:p w14:paraId="00A5D0DC" w14:textId="77777777" w:rsidR="00592EF7" w:rsidRPr="00B3056F" w:rsidRDefault="00592EF7" w:rsidP="00592EF7">
      <w:r w:rsidRPr="00B3056F">
        <w:t>This clause specifies the application data model supported by the API.</w:t>
      </w:r>
    </w:p>
    <w:p w14:paraId="744A3B9F" w14:textId="77777777" w:rsidR="00592EF7" w:rsidRPr="00B3056F" w:rsidRDefault="00592EF7" w:rsidP="00592EF7">
      <w:r w:rsidRPr="00B3056F">
        <w:t>Table 6.4.6.1-1 specifies the data types defined for the Nudm_EE service API.</w:t>
      </w:r>
    </w:p>
    <w:p w14:paraId="5EDE2957" w14:textId="77777777" w:rsidR="00592EF7" w:rsidRPr="00B3056F" w:rsidRDefault="00592EF7" w:rsidP="00592EF7">
      <w:pPr>
        <w:pStyle w:val="TH"/>
      </w:pPr>
      <w:r w:rsidRPr="00B3056F">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592EF7" w:rsidRPr="00B3056F" w14:paraId="276F3296"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BE4C740" w14:textId="77777777" w:rsidR="00592EF7" w:rsidRPr="00B3056F" w:rsidRDefault="00592EF7" w:rsidP="00986C69">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62BC9127" w14:textId="77777777" w:rsidR="00592EF7" w:rsidRPr="00B3056F" w:rsidRDefault="00592EF7" w:rsidP="00986C69">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7197A21" w14:textId="77777777" w:rsidR="00592EF7" w:rsidRPr="00B3056F" w:rsidRDefault="00592EF7" w:rsidP="00986C69">
            <w:pPr>
              <w:pStyle w:val="TAH"/>
            </w:pPr>
            <w:r w:rsidRPr="00B3056F">
              <w:t>Description</w:t>
            </w:r>
          </w:p>
        </w:tc>
      </w:tr>
      <w:tr w:rsidR="00592EF7" w:rsidRPr="00B3056F" w14:paraId="379ABDBB"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6FF45BDD" w14:textId="77777777" w:rsidR="00592EF7" w:rsidRPr="00B3056F" w:rsidRDefault="00592EF7" w:rsidP="00986C69">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0C75100B" w14:textId="77777777" w:rsidR="00592EF7" w:rsidRPr="00B3056F" w:rsidRDefault="00592EF7" w:rsidP="00986C69">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01F53910" w14:textId="77777777" w:rsidR="00592EF7" w:rsidRPr="00B3056F" w:rsidRDefault="00592EF7" w:rsidP="00986C69">
            <w:pPr>
              <w:pStyle w:val="TAL"/>
              <w:rPr>
                <w:rFonts w:cs="Arial"/>
                <w:szCs w:val="18"/>
              </w:rPr>
            </w:pPr>
            <w:r w:rsidRPr="00B3056F">
              <w:rPr>
                <w:rFonts w:cs="Arial"/>
                <w:szCs w:val="18"/>
              </w:rPr>
              <w:t>A subscription to Notifications</w:t>
            </w:r>
          </w:p>
        </w:tc>
      </w:tr>
      <w:tr w:rsidR="00592EF7" w:rsidRPr="00B3056F" w14:paraId="328D8F26"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466D7B23" w14:textId="77777777" w:rsidR="00592EF7" w:rsidRPr="00B3056F" w:rsidRDefault="00592EF7" w:rsidP="00986C69">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7119D424" w14:textId="77777777" w:rsidR="00592EF7" w:rsidRPr="00B3056F" w:rsidRDefault="00592EF7" w:rsidP="00986C69">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06EC4E89" w14:textId="77777777" w:rsidR="00592EF7" w:rsidRPr="00B3056F" w:rsidRDefault="00592EF7" w:rsidP="00986C69">
            <w:pPr>
              <w:pStyle w:val="TAL"/>
              <w:rPr>
                <w:rFonts w:cs="Arial"/>
                <w:szCs w:val="18"/>
              </w:rPr>
            </w:pPr>
            <w:r w:rsidRPr="00B3056F">
              <w:rPr>
                <w:rFonts w:cs="Arial"/>
                <w:szCs w:val="18"/>
              </w:rPr>
              <w:t>Monitoring Configuration</w:t>
            </w:r>
          </w:p>
        </w:tc>
      </w:tr>
      <w:tr w:rsidR="00592EF7" w:rsidRPr="00B3056F" w14:paraId="51238DAB"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BB9732D" w14:textId="77777777" w:rsidR="00592EF7" w:rsidRPr="00B3056F" w:rsidRDefault="00592EF7" w:rsidP="00986C69">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14848567" w14:textId="77777777" w:rsidR="00592EF7" w:rsidRPr="00B3056F" w:rsidRDefault="00592EF7" w:rsidP="00986C69">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3AFE843B" w14:textId="77777777" w:rsidR="00592EF7" w:rsidRPr="00B3056F" w:rsidRDefault="00592EF7" w:rsidP="00986C69">
            <w:pPr>
              <w:pStyle w:val="TAL"/>
              <w:rPr>
                <w:rFonts w:cs="Arial"/>
                <w:szCs w:val="18"/>
              </w:rPr>
            </w:pPr>
            <w:r w:rsidRPr="00B3056F">
              <w:rPr>
                <w:rFonts w:cs="Arial"/>
                <w:szCs w:val="18"/>
              </w:rPr>
              <w:t>Monitoring Report</w:t>
            </w:r>
          </w:p>
        </w:tc>
      </w:tr>
      <w:tr w:rsidR="00592EF7" w:rsidRPr="00B3056F" w14:paraId="69C4659C"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5BFEC8D6" w14:textId="77777777" w:rsidR="00592EF7" w:rsidRPr="00B3056F" w:rsidRDefault="00592EF7" w:rsidP="00986C69">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86BB346" w14:textId="77777777" w:rsidR="00592EF7" w:rsidRPr="00B3056F" w:rsidRDefault="00592EF7" w:rsidP="00986C69">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36C97619" w14:textId="77777777" w:rsidR="00592EF7" w:rsidRPr="00B3056F" w:rsidRDefault="00592EF7" w:rsidP="00986C69">
            <w:pPr>
              <w:pStyle w:val="TAL"/>
              <w:rPr>
                <w:rFonts w:cs="Arial"/>
                <w:szCs w:val="18"/>
              </w:rPr>
            </w:pPr>
          </w:p>
        </w:tc>
      </w:tr>
      <w:tr w:rsidR="00592EF7" w:rsidRPr="00B3056F" w14:paraId="7DF00321"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2E7B0B48" w14:textId="77777777" w:rsidR="00592EF7" w:rsidRPr="00B3056F" w:rsidRDefault="00592EF7" w:rsidP="00986C69">
            <w:pPr>
              <w:pStyle w:val="TAL"/>
            </w:pPr>
            <w:r w:rsidRPr="00B3056F">
              <w:t>ReportingOptions</w:t>
            </w:r>
          </w:p>
        </w:tc>
        <w:tc>
          <w:tcPr>
            <w:tcW w:w="1668" w:type="dxa"/>
            <w:tcBorders>
              <w:top w:val="single" w:sz="4" w:space="0" w:color="auto"/>
              <w:left w:val="single" w:sz="4" w:space="0" w:color="auto"/>
              <w:bottom w:val="single" w:sz="4" w:space="0" w:color="auto"/>
              <w:right w:val="single" w:sz="4" w:space="0" w:color="auto"/>
            </w:tcBorders>
          </w:tcPr>
          <w:p w14:paraId="416C9B6E" w14:textId="77777777" w:rsidR="00592EF7" w:rsidRPr="00B3056F" w:rsidRDefault="00592EF7" w:rsidP="00986C69">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7E938F5E" w14:textId="77777777" w:rsidR="00592EF7" w:rsidRPr="00B3056F" w:rsidRDefault="00592EF7" w:rsidP="00986C69">
            <w:pPr>
              <w:pStyle w:val="TAL"/>
              <w:rPr>
                <w:rFonts w:cs="Arial"/>
                <w:szCs w:val="18"/>
              </w:rPr>
            </w:pPr>
          </w:p>
        </w:tc>
      </w:tr>
      <w:tr w:rsidR="00592EF7" w:rsidRPr="00B3056F" w14:paraId="15729D50"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BB4FE19" w14:textId="77777777" w:rsidR="00592EF7" w:rsidRPr="00B3056F" w:rsidRDefault="00592EF7" w:rsidP="00986C69">
            <w:pPr>
              <w:pStyle w:val="TAL"/>
            </w:pPr>
            <w:r w:rsidRPr="00B3056F">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698501B0" w14:textId="77777777" w:rsidR="00592EF7" w:rsidRPr="00B3056F" w:rsidRDefault="00592EF7" w:rsidP="00986C69">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2E9E997A" w14:textId="77777777" w:rsidR="00592EF7" w:rsidRPr="00B3056F" w:rsidRDefault="00592EF7" w:rsidP="00986C69">
            <w:pPr>
              <w:pStyle w:val="TAL"/>
              <w:rPr>
                <w:rFonts w:cs="Arial"/>
                <w:szCs w:val="18"/>
              </w:rPr>
            </w:pPr>
          </w:p>
        </w:tc>
      </w:tr>
      <w:tr w:rsidR="00592EF7" w:rsidRPr="00B3056F" w14:paraId="2D8B17DE"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6909BE2E" w14:textId="77777777" w:rsidR="00592EF7" w:rsidRPr="00B3056F" w:rsidRDefault="00592EF7" w:rsidP="00986C69">
            <w:pPr>
              <w:pStyle w:val="TAL"/>
            </w:pPr>
            <w:r w:rsidRPr="00B3056F">
              <w:t>RoamingStatusReport</w:t>
            </w:r>
          </w:p>
        </w:tc>
        <w:tc>
          <w:tcPr>
            <w:tcW w:w="1668" w:type="dxa"/>
            <w:tcBorders>
              <w:top w:val="single" w:sz="4" w:space="0" w:color="auto"/>
              <w:left w:val="single" w:sz="4" w:space="0" w:color="auto"/>
              <w:bottom w:val="single" w:sz="4" w:space="0" w:color="auto"/>
              <w:right w:val="single" w:sz="4" w:space="0" w:color="auto"/>
            </w:tcBorders>
          </w:tcPr>
          <w:p w14:paraId="35D1ECCA" w14:textId="77777777" w:rsidR="00592EF7" w:rsidRPr="00B3056F" w:rsidRDefault="00592EF7" w:rsidP="00986C69">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5175C172" w14:textId="77777777" w:rsidR="00592EF7" w:rsidRPr="00B3056F" w:rsidRDefault="00592EF7" w:rsidP="00986C69">
            <w:pPr>
              <w:pStyle w:val="TAL"/>
              <w:rPr>
                <w:rFonts w:cs="Arial"/>
                <w:szCs w:val="18"/>
              </w:rPr>
            </w:pPr>
          </w:p>
        </w:tc>
      </w:tr>
      <w:tr w:rsidR="00592EF7" w:rsidRPr="00B3056F" w14:paraId="04C9DD0A"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4C1F773D" w14:textId="77777777" w:rsidR="00592EF7" w:rsidRPr="00B3056F" w:rsidRDefault="00592EF7" w:rsidP="00986C69">
            <w:pPr>
              <w:pStyle w:val="TAL"/>
            </w:pPr>
            <w:r w:rsidRPr="00B3056F">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6E2E45F6" w14:textId="77777777" w:rsidR="00592EF7" w:rsidRPr="00B3056F" w:rsidRDefault="00592EF7" w:rsidP="00986C69">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003ED04D" w14:textId="77777777" w:rsidR="00592EF7" w:rsidRPr="00B3056F" w:rsidRDefault="00592EF7" w:rsidP="00986C69">
            <w:pPr>
              <w:pStyle w:val="TAL"/>
              <w:rPr>
                <w:rFonts w:cs="Arial"/>
                <w:szCs w:val="18"/>
              </w:rPr>
            </w:pPr>
          </w:p>
        </w:tc>
      </w:tr>
      <w:tr w:rsidR="00592EF7" w:rsidRPr="00B3056F" w14:paraId="6D70C46E"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4F316B8D" w14:textId="77777777" w:rsidR="00592EF7" w:rsidRPr="00B3056F" w:rsidRDefault="00592EF7" w:rsidP="00986C69">
            <w:pPr>
              <w:pStyle w:val="TAL"/>
            </w:pPr>
            <w:r w:rsidRPr="00B3056F">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5F7DACC" w14:textId="77777777" w:rsidR="00592EF7" w:rsidRPr="00B3056F" w:rsidRDefault="00592EF7" w:rsidP="00986C69">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00919E41" w14:textId="77777777" w:rsidR="00592EF7" w:rsidRPr="00B3056F" w:rsidRDefault="00592EF7" w:rsidP="00986C69">
            <w:pPr>
              <w:pStyle w:val="TAL"/>
              <w:rPr>
                <w:rFonts w:cs="Arial"/>
                <w:szCs w:val="18"/>
              </w:rPr>
            </w:pPr>
          </w:p>
        </w:tc>
      </w:tr>
      <w:tr w:rsidR="00592EF7" w:rsidRPr="00B3056F" w14:paraId="488ECBA6"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A2C9F3C" w14:textId="77777777" w:rsidR="00592EF7" w:rsidRPr="00B3056F" w:rsidRDefault="00592EF7" w:rsidP="00986C69">
            <w:pPr>
              <w:pStyle w:val="TAL"/>
            </w:pPr>
            <w:r w:rsidRPr="00B3056F">
              <w:t>CnTypeChangeReport</w:t>
            </w:r>
          </w:p>
        </w:tc>
        <w:tc>
          <w:tcPr>
            <w:tcW w:w="1668" w:type="dxa"/>
            <w:tcBorders>
              <w:top w:val="single" w:sz="4" w:space="0" w:color="auto"/>
              <w:left w:val="single" w:sz="4" w:space="0" w:color="auto"/>
              <w:bottom w:val="single" w:sz="4" w:space="0" w:color="auto"/>
              <w:right w:val="single" w:sz="4" w:space="0" w:color="auto"/>
            </w:tcBorders>
          </w:tcPr>
          <w:p w14:paraId="3CE575C6" w14:textId="77777777" w:rsidR="00592EF7" w:rsidRPr="00B3056F" w:rsidRDefault="00592EF7" w:rsidP="00986C69">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49E3F084" w14:textId="77777777" w:rsidR="00592EF7" w:rsidRPr="00B3056F" w:rsidRDefault="00592EF7" w:rsidP="00986C69">
            <w:pPr>
              <w:pStyle w:val="TAL"/>
              <w:rPr>
                <w:rFonts w:cs="Arial"/>
                <w:szCs w:val="18"/>
              </w:rPr>
            </w:pPr>
          </w:p>
        </w:tc>
      </w:tr>
      <w:tr w:rsidR="00592EF7" w:rsidRPr="00B3056F" w14:paraId="5AB1462B"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29277506" w14:textId="77777777" w:rsidR="00592EF7" w:rsidRPr="00B3056F" w:rsidRDefault="00592EF7" w:rsidP="00986C69">
            <w:pPr>
              <w:pStyle w:val="TAL"/>
            </w:pPr>
            <w:r w:rsidRPr="00B3056F">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13939" w14:textId="77777777" w:rsidR="00592EF7" w:rsidRPr="00B3056F" w:rsidRDefault="00592EF7" w:rsidP="00986C69">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34BD3BF0" w14:textId="77777777" w:rsidR="00592EF7" w:rsidRPr="00B3056F" w:rsidRDefault="00592EF7" w:rsidP="00986C69">
            <w:pPr>
              <w:pStyle w:val="TAL"/>
              <w:rPr>
                <w:rFonts w:cs="Arial"/>
                <w:szCs w:val="18"/>
              </w:rPr>
            </w:pPr>
          </w:p>
        </w:tc>
      </w:tr>
      <w:tr w:rsidR="00592EF7" w:rsidRPr="00B3056F" w14:paraId="47B161AC"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5DDDD39C" w14:textId="77777777" w:rsidR="00592EF7" w:rsidRPr="00B3056F" w:rsidRDefault="00592EF7" w:rsidP="00986C69">
            <w:pPr>
              <w:pStyle w:val="TAL"/>
            </w:pPr>
            <w:r w:rsidRPr="00B3056F">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220BE868" w14:textId="77777777" w:rsidR="00592EF7" w:rsidRPr="00B3056F" w:rsidRDefault="00592EF7" w:rsidP="00986C69">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3DDFA45D" w14:textId="77777777" w:rsidR="00592EF7" w:rsidRPr="00B3056F" w:rsidRDefault="00592EF7" w:rsidP="00986C69">
            <w:pPr>
              <w:pStyle w:val="TAL"/>
              <w:rPr>
                <w:rFonts w:cs="Arial"/>
                <w:szCs w:val="18"/>
              </w:rPr>
            </w:pPr>
            <w:r w:rsidRPr="00B3056F">
              <w:rPr>
                <w:rFonts w:cs="Arial"/>
                <w:szCs w:val="18"/>
              </w:rPr>
              <w:t>Reporting configuration for events related to data link</w:t>
            </w:r>
          </w:p>
        </w:tc>
      </w:tr>
      <w:tr w:rsidR="00592EF7" w:rsidRPr="00B3056F" w14:paraId="6EBD6C1E"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AFCCDCF" w14:textId="77777777" w:rsidR="00592EF7" w:rsidRPr="00B3056F" w:rsidRDefault="00592EF7" w:rsidP="00986C69">
            <w:pPr>
              <w:pStyle w:val="TAL"/>
            </w:pPr>
            <w:r w:rsidRPr="00B3056F">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708598" w14:textId="77777777" w:rsidR="00592EF7" w:rsidRPr="00B3056F" w:rsidRDefault="00592EF7" w:rsidP="00986C69">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2AC1FAC0" w14:textId="77777777" w:rsidR="00592EF7" w:rsidRPr="00B3056F" w:rsidRDefault="00592EF7" w:rsidP="00986C69">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592EF7" w:rsidRPr="00B3056F" w14:paraId="727DABCC"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3E9A8F7" w14:textId="77777777" w:rsidR="00592EF7" w:rsidRPr="00B3056F" w:rsidRDefault="00592EF7" w:rsidP="00986C69">
            <w:pPr>
              <w:pStyle w:val="TAL"/>
              <w:rPr>
                <w:lang w:eastAsia="zh-CN"/>
              </w:rPr>
            </w:pPr>
            <w:r>
              <w:t>LossConnectivityCfg</w:t>
            </w:r>
          </w:p>
        </w:tc>
        <w:tc>
          <w:tcPr>
            <w:tcW w:w="1668" w:type="dxa"/>
            <w:tcBorders>
              <w:top w:val="single" w:sz="4" w:space="0" w:color="auto"/>
              <w:left w:val="single" w:sz="4" w:space="0" w:color="auto"/>
              <w:bottom w:val="single" w:sz="4" w:space="0" w:color="auto"/>
              <w:right w:val="single" w:sz="4" w:space="0" w:color="auto"/>
            </w:tcBorders>
          </w:tcPr>
          <w:p w14:paraId="6604057D" w14:textId="77777777" w:rsidR="00592EF7" w:rsidRPr="00B3056F" w:rsidRDefault="00592EF7" w:rsidP="00986C69">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43536CB1" w14:textId="77777777" w:rsidR="00592EF7" w:rsidRPr="00B3056F" w:rsidRDefault="00592EF7" w:rsidP="00986C69">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592EF7" w:rsidRPr="00B3056F" w14:paraId="70C98219"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5A34A7B8" w14:textId="77777777" w:rsidR="00592EF7" w:rsidRDefault="00592EF7" w:rsidP="00986C69">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1132C5D" w14:textId="77777777" w:rsidR="00592EF7" w:rsidRDefault="00592EF7" w:rsidP="00986C69">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4799C28D" w14:textId="77777777" w:rsidR="00592EF7" w:rsidRDefault="00592EF7" w:rsidP="00986C69">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592EF7" w14:paraId="6E3B92D5"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D90E1FA" w14:textId="77777777" w:rsidR="00592EF7" w:rsidRDefault="00592EF7" w:rsidP="00986C69">
            <w:pPr>
              <w:pStyle w:val="TAL"/>
            </w:pPr>
            <w:r>
              <w:t>LossConnectivityReport</w:t>
            </w:r>
          </w:p>
        </w:tc>
        <w:tc>
          <w:tcPr>
            <w:tcW w:w="1668" w:type="dxa"/>
            <w:tcBorders>
              <w:top w:val="single" w:sz="4" w:space="0" w:color="auto"/>
              <w:left w:val="single" w:sz="4" w:space="0" w:color="auto"/>
              <w:bottom w:val="single" w:sz="4" w:space="0" w:color="auto"/>
              <w:right w:val="single" w:sz="4" w:space="0" w:color="auto"/>
            </w:tcBorders>
          </w:tcPr>
          <w:p w14:paraId="3A3A3F6A" w14:textId="77777777" w:rsidR="00592EF7" w:rsidRDefault="00592EF7" w:rsidP="00986C69">
            <w:pPr>
              <w:pStyle w:val="TAL"/>
              <w:rPr>
                <w:lang w:eastAsia="zh-CN"/>
              </w:rPr>
            </w:pPr>
            <w:r>
              <w:rPr>
                <w:rFonts w:hint="eastAsia"/>
                <w:lang w:eastAsia="zh-CN"/>
              </w:rPr>
              <w:t>6</w:t>
            </w:r>
            <w:r>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679F8844" w14:textId="77777777" w:rsidR="00592EF7" w:rsidRDefault="00592EF7" w:rsidP="00986C69">
            <w:pPr>
              <w:pStyle w:val="TAL"/>
              <w:rPr>
                <w:rFonts w:cs="Arial"/>
                <w:szCs w:val="18"/>
                <w:lang w:eastAsia="zh-CN"/>
              </w:rPr>
            </w:pPr>
            <w:r>
              <w:rPr>
                <w:rFonts w:cs="Arial"/>
                <w:szCs w:val="18"/>
              </w:rPr>
              <w:t xml:space="preserve">Report of </w:t>
            </w:r>
            <w:r w:rsidRPr="005408B5">
              <w:rPr>
                <w:rFonts w:cs="Arial"/>
                <w:szCs w:val="18"/>
              </w:rPr>
              <w:t>"LOSS_OF_CONNECTIVITY"</w:t>
            </w:r>
            <w:r>
              <w:rPr>
                <w:rFonts w:cs="Arial"/>
                <w:szCs w:val="18"/>
              </w:rPr>
              <w:t xml:space="preserve"> event</w:t>
            </w:r>
          </w:p>
        </w:tc>
      </w:tr>
      <w:tr w:rsidR="00592EF7" w14:paraId="3FE6A0FA"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E7CF86D" w14:textId="77777777" w:rsidR="00592EF7" w:rsidRDefault="00592EF7" w:rsidP="00986C69">
            <w:pPr>
              <w:pStyle w:val="TAL"/>
            </w:pPr>
            <w:r>
              <w:t>LocationReport</w:t>
            </w:r>
          </w:p>
        </w:tc>
        <w:tc>
          <w:tcPr>
            <w:tcW w:w="1668" w:type="dxa"/>
            <w:tcBorders>
              <w:top w:val="single" w:sz="4" w:space="0" w:color="auto"/>
              <w:left w:val="single" w:sz="4" w:space="0" w:color="auto"/>
              <w:bottom w:val="single" w:sz="4" w:space="0" w:color="auto"/>
              <w:right w:val="single" w:sz="4" w:space="0" w:color="auto"/>
            </w:tcBorders>
          </w:tcPr>
          <w:p w14:paraId="1B5361F7" w14:textId="77777777" w:rsidR="00592EF7" w:rsidRDefault="00592EF7" w:rsidP="00986C69">
            <w:pPr>
              <w:pStyle w:val="TAL"/>
              <w:rPr>
                <w:lang w:eastAsia="zh-CN"/>
              </w:rPr>
            </w:pPr>
            <w:r>
              <w:rPr>
                <w:rFonts w:hint="eastAsia"/>
                <w:lang w:eastAsia="zh-CN"/>
              </w:rPr>
              <w:t>6</w:t>
            </w:r>
            <w:r>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68E1F7A7" w14:textId="77777777" w:rsidR="00592EF7" w:rsidRDefault="00592EF7" w:rsidP="00986C69">
            <w:pPr>
              <w:pStyle w:val="TAL"/>
              <w:rPr>
                <w:rFonts w:cs="Arial"/>
                <w:szCs w:val="18"/>
                <w:lang w:eastAsia="zh-CN"/>
              </w:rPr>
            </w:pPr>
            <w:r>
              <w:rPr>
                <w:rFonts w:cs="Arial"/>
                <w:szCs w:val="18"/>
              </w:rPr>
              <w:t xml:space="preserve">Report of </w:t>
            </w:r>
            <w:r w:rsidRPr="005408B5">
              <w:rPr>
                <w:rFonts w:cs="Arial"/>
                <w:szCs w:val="18"/>
              </w:rPr>
              <w:t>"LOCATION_REPORTING"</w:t>
            </w:r>
            <w:r>
              <w:rPr>
                <w:rFonts w:cs="Arial"/>
                <w:szCs w:val="18"/>
              </w:rPr>
              <w:t xml:space="preserve"> event</w:t>
            </w:r>
          </w:p>
        </w:tc>
      </w:tr>
      <w:tr w:rsidR="00592EF7" w14:paraId="5947FBC4"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0DBA7276" w14:textId="77777777" w:rsidR="00592EF7" w:rsidRDefault="00592EF7" w:rsidP="00986C69">
            <w:pPr>
              <w:pStyle w:val="TAL"/>
            </w:pPr>
            <w:r>
              <w:t>PdnConnectivityStatReport</w:t>
            </w:r>
          </w:p>
        </w:tc>
        <w:tc>
          <w:tcPr>
            <w:tcW w:w="1668" w:type="dxa"/>
            <w:tcBorders>
              <w:top w:val="single" w:sz="4" w:space="0" w:color="auto"/>
              <w:left w:val="single" w:sz="4" w:space="0" w:color="auto"/>
              <w:bottom w:val="single" w:sz="4" w:space="0" w:color="auto"/>
              <w:right w:val="single" w:sz="4" w:space="0" w:color="auto"/>
            </w:tcBorders>
          </w:tcPr>
          <w:p w14:paraId="44C5D1F6" w14:textId="77777777" w:rsidR="00592EF7" w:rsidRDefault="00592EF7" w:rsidP="00986C69">
            <w:pPr>
              <w:pStyle w:val="TAL"/>
              <w:rPr>
                <w:lang w:eastAsia="zh-CN"/>
              </w:rPr>
            </w:pPr>
            <w:r>
              <w:rPr>
                <w:rFonts w:hint="eastAsia"/>
                <w:lang w:eastAsia="zh-CN"/>
              </w:rPr>
              <w:t>6</w:t>
            </w:r>
            <w:r>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7414B3F0" w14:textId="77777777" w:rsidR="00592EF7" w:rsidRDefault="00592EF7" w:rsidP="00986C69">
            <w:pPr>
              <w:pStyle w:val="TAL"/>
              <w:rPr>
                <w:rFonts w:cs="Arial"/>
                <w:szCs w:val="18"/>
                <w:lang w:eastAsia="zh-CN"/>
              </w:rPr>
            </w:pPr>
            <w:r>
              <w:rPr>
                <w:rFonts w:cs="Arial"/>
                <w:szCs w:val="18"/>
              </w:rPr>
              <w:t xml:space="preserve">Report of </w:t>
            </w:r>
            <w:r w:rsidRPr="005408B5">
              <w:rPr>
                <w:rFonts w:cs="Arial"/>
                <w:szCs w:val="18"/>
              </w:rPr>
              <w:t>"PDN_CONNECTIVITY_STATUS"</w:t>
            </w:r>
            <w:r>
              <w:rPr>
                <w:rFonts w:cs="Arial"/>
                <w:szCs w:val="18"/>
              </w:rPr>
              <w:t xml:space="preserve"> event</w:t>
            </w:r>
          </w:p>
        </w:tc>
      </w:tr>
      <w:tr w:rsidR="00592EF7" w:rsidRPr="00B3056F" w14:paraId="71F7C86C"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39927887" w14:textId="77777777" w:rsidR="00592EF7" w:rsidRPr="000D000E" w:rsidRDefault="00592EF7" w:rsidP="00986C69">
            <w:pPr>
              <w:pStyle w:val="TAL"/>
            </w:pPr>
            <w:r w:rsidRPr="00B3056F">
              <w:t>ReachabilityReport</w:t>
            </w:r>
          </w:p>
        </w:tc>
        <w:tc>
          <w:tcPr>
            <w:tcW w:w="1668" w:type="dxa"/>
            <w:tcBorders>
              <w:top w:val="single" w:sz="4" w:space="0" w:color="auto"/>
              <w:left w:val="single" w:sz="4" w:space="0" w:color="auto"/>
              <w:bottom w:val="single" w:sz="4" w:space="0" w:color="auto"/>
              <w:right w:val="single" w:sz="4" w:space="0" w:color="auto"/>
            </w:tcBorders>
          </w:tcPr>
          <w:p w14:paraId="4326A337" w14:textId="77777777" w:rsidR="00592EF7" w:rsidRDefault="00592EF7" w:rsidP="00986C69">
            <w:pPr>
              <w:pStyle w:val="TAL"/>
            </w:pPr>
            <w:r>
              <w:t>6.4.6.2.20</w:t>
            </w:r>
          </w:p>
        </w:tc>
        <w:tc>
          <w:tcPr>
            <w:tcW w:w="4468" w:type="dxa"/>
            <w:tcBorders>
              <w:top w:val="single" w:sz="4" w:space="0" w:color="auto"/>
              <w:left w:val="single" w:sz="4" w:space="0" w:color="auto"/>
              <w:bottom w:val="single" w:sz="4" w:space="0" w:color="auto"/>
              <w:right w:val="single" w:sz="4" w:space="0" w:color="auto"/>
            </w:tcBorders>
          </w:tcPr>
          <w:p w14:paraId="3C505C75" w14:textId="77777777" w:rsidR="00592EF7" w:rsidRPr="00B3056F" w:rsidRDefault="00592EF7" w:rsidP="00986C69">
            <w:pPr>
              <w:pStyle w:val="TAL"/>
              <w:rPr>
                <w:rFonts w:cs="Arial"/>
                <w:szCs w:val="18"/>
              </w:rPr>
            </w:pPr>
            <w:r>
              <w:rPr>
                <w:rFonts w:cs="Arial"/>
                <w:szCs w:val="18"/>
              </w:rPr>
              <w:t>Reachability report</w:t>
            </w:r>
          </w:p>
        </w:tc>
      </w:tr>
      <w:tr w:rsidR="00592EF7" w:rsidRPr="00B3056F" w14:paraId="794D2047"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49D0C1DB" w14:textId="77777777" w:rsidR="00592EF7" w:rsidRPr="000D000E" w:rsidRDefault="00592EF7" w:rsidP="00986C69">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68A9DAAE" w14:textId="77777777" w:rsidR="00592EF7" w:rsidRDefault="00592EF7" w:rsidP="00986C69">
            <w:pPr>
              <w:pStyle w:val="TAL"/>
            </w:pPr>
            <w:r>
              <w:t>6.4.6.2.21</w:t>
            </w:r>
          </w:p>
        </w:tc>
        <w:tc>
          <w:tcPr>
            <w:tcW w:w="4468" w:type="dxa"/>
            <w:tcBorders>
              <w:top w:val="single" w:sz="4" w:space="0" w:color="auto"/>
              <w:left w:val="single" w:sz="4" w:space="0" w:color="auto"/>
              <w:bottom w:val="single" w:sz="4" w:space="0" w:color="auto"/>
              <w:right w:val="single" w:sz="4" w:space="0" w:color="auto"/>
            </w:tcBorders>
          </w:tcPr>
          <w:p w14:paraId="5737232C" w14:textId="77777777" w:rsidR="00592EF7" w:rsidRPr="00B3056F" w:rsidRDefault="00592EF7" w:rsidP="00986C69">
            <w:pPr>
              <w:pStyle w:val="TAL"/>
              <w:rPr>
                <w:rFonts w:cs="Arial"/>
                <w:szCs w:val="18"/>
              </w:rPr>
            </w:pPr>
            <w:r>
              <w:rPr>
                <w:rFonts w:cs="Arial"/>
                <w:szCs w:val="18"/>
              </w:rPr>
              <w:t>Reachability for Data Configuration</w:t>
            </w:r>
          </w:p>
        </w:tc>
      </w:tr>
      <w:tr w:rsidR="00592EF7" w14:paraId="0BFF9FE6"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EDC4712" w14:textId="77777777" w:rsidR="00592EF7" w:rsidRDefault="00592EF7" w:rsidP="00986C69">
            <w:pPr>
              <w:pStyle w:val="TAL"/>
            </w:pPr>
            <w:r w:rsidRPr="005E3764">
              <w:t>Ee</w:t>
            </w:r>
            <w:r>
              <w:t>Monitoring</w:t>
            </w:r>
            <w:r w:rsidRPr="005E3764">
              <w:t>Revoked</w:t>
            </w:r>
          </w:p>
        </w:tc>
        <w:tc>
          <w:tcPr>
            <w:tcW w:w="1668" w:type="dxa"/>
            <w:tcBorders>
              <w:top w:val="single" w:sz="4" w:space="0" w:color="auto"/>
              <w:left w:val="single" w:sz="4" w:space="0" w:color="auto"/>
              <w:bottom w:val="single" w:sz="4" w:space="0" w:color="auto"/>
              <w:right w:val="single" w:sz="4" w:space="0" w:color="auto"/>
            </w:tcBorders>
          </w:tcPr>
          <w:p w14:paraId="039F3A03" w14:textId="77777777" w:rsidR="00592EF7" w:rsidRDefault="00592EF7" w:rsidP="00986C69">
            <w:pPr>
              <w:pStyle w:val="TAL"/>
            </w:pPr>
            <w:r>
              <w:rPr>
                <w:rFonts w:hint="eastAsia"/>
                <w:lang w:eastAsia="zh-CN"/>
              </w:rPr>
              <w:t>6</w:t>
            </w:r>
            <w:r>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0E81289C" w14:textId="77777777" w:rsidR="00592EF7" w:rsidRDefault="00592EF7" w:rsidP="00986C69">
            <w:pPr>
              <w:pStyle w:val="TAL"/>
              <w:rPr>
                <w:rFonts w:cs="Arial"/>
                <w:szCs w:val="18"/>
              </w:rPr>
            </w:pPr>
            <w:r>
              <w:rPr>
                <w:rFonts w:cs="Arial" w:hint="eastAsia"/>
                <w:szCs w:val="18"/>
                <w:lang w:eastAsia="zh-CN"/>
              </w:rPr>
              <w:t>R</w:t>
            </w:r>
            <w:r>
              <w:rPr>
                <w:rFonts w:cs="Arial"/>
                <w:szCs w:val="18"/>
                <w:lang w:eastAsia="zh-CN"/>
              </w:rPr>
              <w:t xml:space="preserve">evoked monitoring events information </w:t>
            </w:r>
          </w:p>
        </w:tc>
      </w:tr>
      <w:tr w:rsidR="00592EF7" w14:paraId="3700242C"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68A5E902" w14:textId="77777777" w:rsidR="00592EF7" w:rsidRDefault="00592EF7" w:rsidP="00986C69">
            <w:pPr>
              <w:pStyle w:val="TAL"/>
            </w:pPr>
            <w:r>
              <w:t>MonitoringEvent</w:t>
            </w:r>
          </w:p>
        </w:tc>
        <w:tc>
          <w:tcPr>
            <w:tcW w:w="1668" w:type="dxa"/>
            <w:tcBorders>
              <w:top w:val="single" w:sz="4" w:space="0" w:color="auto"/>
              <w:left w:val="single" w:sz="4" w:space="0" w:color="auto"/>
              <w:bottom w:val="single" w:sz="4" w:space="0" w:color="auto"/>
              <w:right w:val="single" w:sz="4" w:space="0" w:color="auto"/>
            </w:tcBorders>
          </w:tcPr>
          <w:p w14:paraId="3FE8E33E" w14:textId="77777777" w:rsidR="00592EF7" w:rsidRDefault="00592EF7" w:rsidP="00986C69">
            <w:pPr>
              <w:pStyle w:val="TAL"/>
            </w:pPr>
            <w:r>
              <w:rPr>
                <w:rFonts w:hint="eastAsia"/>
                <w:lang w:eastAsia="zh-CN"/>
              </w:rPr>
              <w:t>6</w:t>
            </w:r>
            <w:r>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6462A27B" w14:textId="77777777" w:rsidR="00592EF7" w:rsidRDefault="00592EF7" w:rsidP="00986C69">
            <w:pPr>
              <w:pStyle w:val="TAL"/>
              <w:rPr>
                <w:rFonts w:cs="Arial"/>
                <w:szCs w:val="18"/>
              </w:rPr>
            </w:pPr>
            <w:r>
              <w:rPr>
                <w:rFonts w:cs="Arial" w:hint="eastAsia"/>
                <w:szCs w:val="18"/>
                <w:lang w:eastAsia="zh-CN"/>
              </w:rPr>
              <w:t>M</w:t>
            </w:r>
            <w:r>
              <w:rPr>
                <w:rFonts w:cs="Arial"/>
                <w:szCs w:val="18"/>
                <w:lang w:eastAsia="zh-CN"/>
              </w:rPr>
              <w:t>onitoring Event</w:t>
            </w:r>
          </w:p>
        </w:tc>
      </w:tr>
      <w:tr w:rsidR="00592EF7" w14:paraId="4AE6EA5D"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B787D82" w14:textId="77777777" w:rsidR="00592EF7" w:rsidRDefault="00592EF7" w:rsidP="00986C69">
            <w:pPr>
              <w:pStyle w:val="TAL"/>
            </w:pPr>
            <w: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7873AFAD" w14:textId="77777777" w:rsidR="00592EF7" w:rsidRDefault="00592EF7" w:rsidP="00986C69">
            <w:pPr>
              <w:pStyle w:val="TAL"/>
            </w:pPr>
            <w:r>
              <w:t>6.4.6.2.24</w:t>
            </w:r>
          </w:p>
        </w:tc>
        <w:tc>
          <w:tcPr>
            <w:tcW w:w="4468" w:type="dxa"/>
            <w:tcBorders>
              <w:top w:val="single" w:sz="4" w:space="0" w:color="auto"/>
              <w:left w:val="single" w:sz="4" w:space="0" w:color="auto"/>
              <w:bottom w:val="single" w:sz="4" w:space="0" w:color="auto"/>
              <w:right w:val="single" w:sz="4" w:space="0" w:color="auto"/>
            </w:tcBorders>
          </w:tcPr>
          <w:p w14:paraId="09277CAF" w14:textId="77777777" w:rsidR="00592EF7" w:rsidRDefault="00592EF7" w:rsidP="00986C69">
            <w:pPr>
              <w:pStyle w:val="TAL"/>
              <w:rPr>
                <w:rFonts w:cs="Arial"/>
                <w:szCs w:val="18"/>
              </w:rPr>
            </w:pPr>
            <w:r w:rsidRPr="00F73502">
              <w:rPr>
                <w:rFonts w:cs="Arial"/>
                <w:szCs w:val="18"/>
              </w:rPr>
              <w:t>Failed Monitoring Configuration in the EE subscription</w:t>
            </w:r>
          </w:p>
        </w:tc>
      </w:tr>
      <w:tr w:rsidR="00592EF7" w:rsidRPr="00B3056F" w14:paraId="0214F8FE"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7B9D2BF" w14:textId="77777777" w:rsidR="00592EF7" w:rsidRPr="00B3056F" w:rsidRDefault="00592EF7" w:rsidP="00986C69">
            <w:pPr>
              <w:pStyle w:val="TAL"/>
            </w:pPr>
            <w:r w:rsidRPr="00B3056F">
              <w:t>MaxNumOfReports</w:t>
            </w:r>
          </w:p>
        </w:tc>
        <w:tc>
          <w:tcPr>
            <w:tcW w:w="1668" w:type="dxa"/>
            <w:tcBorders>
              <w:top w:val="single" w:sz="4" w:space="0" w:color="auto"/>
              <w:left w:val="single" w:sz="4" w:space="0" w:color="auto"/>
              <w:bottom w:val="single" w:sz="4" w:space="0" w:color="auto"/>
              <w:right w:val="single" w:sz="4" w:space="0" w:color="auto"/>
            </w:tcBorders>
          </w:tcPr>
          <w:p w14:paraId="4ED69E83" w14:textId="77777777" w:rsidR="00592EF7" w:rsidRPr="00B3056F" w:rsidRDefault="00592EF7" w:rsidP="00986C6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1A8BD91D" w14:textId="77777777" w:rsidR="00592EF7" w:rsidRPr="00B3056F" w:rsidRDefault="00592EF7" w:rsidP="00986C69">
            <w:pPr>
              <w:pStyle w:val="TAL"/>
              <w:rPr>
                <w:rFonts w:cs="Arial"/>
                <w:szCs w:val="18"/>
              </w:rPr>
            </w:pPr>
            <w:r w:rsidRPr="00B3056F">
              <w:rPr>
                <w:rFonts w:cs="Arial"/>
                <w:szCs w:val="18"/>
              </w:rPr>
              <w:t>Maximum number of reports</w:t>
            </w:r>
          </w:p>
        </w:tc>
      </w:tr>
      <w:tr w:rsidR="00592EF7" w:rsidRPr="00B3056F" w14:paraId="7047E585"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9A0D860" w14:textId="77777777" w:rsidR="00592EF7" w:rsidRPr="00B3056F" w:rsidRDefault="00592EF7" w:rsidP="00986C69">
            <w:pPr>
              <w:pStyle w:val="TAL"/>
            </w:pPr>
            <w:r w:rsidRPr="00B3056F">
              <w:t>ReferenceId</w:t>
            </w:r>
          </w:p>
        </w:tc>
        <w:tc>
          <w:tcPr>
            <w:tcW w:w="1668" w:type="dxa"/>
            <w:tcBorders>
              <w:top w:val="single" w:sz="4" w:space="0" w:color="auto"/>
              <w:left w:val="single" w:sz="4" w:space="0" w:color="auto"/>
              <w:bottom w:val="single" w:sz="4" w:space="0" w:color="auto"/>
              <w:right w:val="single" w:sz="4" w:space="0" w:color="auto"/>
            </w:tcBorders>
          </w:tcPr>
          <w:p w14:paraId="2A99CC3F" w14:textId="77777777" w:rsidR="00592EF7" w:rsidRPr="00B3056F" w:rsidRDefault="00592EF7" w:rsidP="00986C6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693D508B" w14:textId="77777777" w:rsidR="00592EF7" w:rsidRPr="00B3056F" w:rsidRDefault="00592EF7" w:rsidP="00986C69">
            <w:pPr>
              <w:pStyle w:val="TAL"/>
              <w:rPr>
                <w:rFonts w:cs="Arial"/>
                <w:szCs w:val="18"/>
              </w:rPr>
            </w:pPr>
            <w:r w:rsidRPr="00B3056F">
              <w:rPr>
                <w:rFonts w:cs="Arial"/>
                <w:szCs w:val="18"/>
              </w:rPr>
              <w:t>Reference Identity</w:t>
            </w:r>
          </w:p>
        </w:tc>
      </w:tr>
      <w:tr w:rsidR="00592EF7" w:rsidRPr="00B3056F" w14:paraId="2719B4C9"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13D1748" w14:textId="77777777" w:rsidR="00592EF7" w:rsidRPr="00B3056F" w:rsidRDefault="00592EF7" w:rsidP="00986C69">
            <w:pPr>
              <w:pStyle w:val="TAL"/>
            </w:pPr>
            <w:r w:rsidRPr="00B3056F">
              <w:t>EventType</w:t>
            </w:r>
          </w:p>
        </w:tc>
        <w:tc>
          <w:tcPr>
            <w:tcW w:w="1668" w:type="dxa"/>
            <w:tcBorders>
              <w:top w:val="single" w:sz="4" w:space="0" w:color="auto"/>
              <w:left w:val="single" w:sz="4" w:space="0" w:color="auto"/>
              <w:bottom w:val="single" w:sz="4" w:space="0" w:color="auto"/>
              <w:right w:val="single" w:sz="4" w:space="0" w:color="auto"/>
            </w:tcBorders>
          </w:tcPr>
          <w:p w14:paraId="6FB2D149" w14:textId="77777777" w:rsidR="00592EF7" w:rsidRPr="00B3056F" w:rsidRDefault="00592EF7" w:rsidP="00986C69">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3A13DD33" w14:textId="77777777" w:rsidR="00592EF7" w:rsidRPr="00B3056F" w:rsidRDefault="00592EF7" w:rsidP="00986C69">
            <w:pPr>
              <w:pStyle w:val="TAL"/>
              <w:rPr>
                <w:rFonts w:cs="Arial"/>
                <w:szCs w:val="18"/>
              </w:rPr>
            </w:pPr>
            <w:r w:rsidRPr="00B3056F">
              <w:rPr>
                <w:rFonts w:cs="Arial"/>
                <w:szCs w:val="18"/>
              </w:rPr>
              <w:t>Event type of UDM Event Exposure service</w:t>
            </w:r>
          </w:p>
        </w:tc>
      </w:tr>
      <w:tr w:rsidR="00592EF7" w:rsidRPr="00B3056F" w14:paraId="6A8640ED"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203952E5" w14:textId="77777777" w:rsidR="00592EF7" w:rsidRPr="00B3056F" w:rsidRDefault="00592EF7" w:rsidP="00986C69">
            <w:pPr>
              <w:pStyle w:val="TAL"/>
            </w:pPr>
            <w:r w:rsidRPr="00B3056F">
              <w:t>LocationAccuracy</w:t>
            </w:r>
          </w:p>
        </w:tc>
        <w:tc>
          <w:tcPr>
            <w:tcW w:w="1668" w:type="dxa"/>
            <w:tcBorders>
              <w:top w:val="single" w:sz="4" w:space="0" w:color="auto"/>
              <w:left w:val="single" w:sz="4" w:space="0" w:color="auto"/>
              <w:bottom w:val="single" w:sz="4" w:space="0" w:color="auto"/>
              <w:right w:val="single" w:sz="4" w:space="0" w:color="auto"/>
            </w:tcBorders>
          </w:tcPr>
          <w:p w14:paraId="522DE6CB" w14:textId="77777777" w:rsidR="00592EF7" w:rsidRPr="00B3056F" w:rsidRDefault="00592EF7" w:rsidP="00986C69">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45FBDE26" w14:textId="77777777" w:rsidR="00592EF7" w:rsidRPr="00B3056F" w:rsidRDefault="00592EF7" w:rsidP="00986C69">
            <w:pPr>
              <w:pStyle w:val="TAL"/>
              <w:rPr>
                <w:rFonts w:cs="Arial"/>
                <w:szCs w:val="18"/>
              </w:rPr>
            </w:pPr>
            <w:r w:rsidRPr="00B3056F">
              <w:rPr>
                <w:rFonts w:cs="Arial"/>
                <w:szCs w:val="18"/>
              </w:rPr>
              <w:t>Location Accuracy definition</w:t>
            </w:r>
          </w:p>
        </w:tc>
      </w:tr>
      <w:tr w:rsidR="00592EF7" w:rsidRPr="00B3056F" w14:paraId="5D27D8AE"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3B75BE3B" w14:textId="77777777" w:rsidR="00592EF7" w:rsidRPr="00B3056F" w:rsidRDefault="00592EF7" w:rsidP="00986C69">
            <w:pPr>
              <w:pStyle w:val="TAL"/>
            </w:pPr>
            <w:r w:rsidRPr="00B3056F">
              <w:t>CnType</w:t>
            </w:r>
          </w:p>
        </w:tc>
        <w:tc>
          <w:tcPr>
            <w:tcW w:w="1668" w:type="dxa"/>
            <w:tcBorders>
              <w:top w:val="single" w:sz="4" w:space="0" w:color="auto"/>
              <w:left w:val="single" w:sz="4" w:space="0" w:color="auto"/>
              <w:bottom w:val="single" w:sz="4" w:space="0" w:color="auto"/>
              <w:right w:val="single" w:sz="4" w:space="0" w:color="auto"/>
            </w:tcBorders>
          </w:tcPr>
          <w:p w14:paraId="2F0FBA1F" w14:textId="77777777" w:rsidR="00592EF7" w:rsidRPr="00B3056F" w:rsidRDefault="00592EF7" w:rsidP="00986C69">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09640531" w14:textId="77777777" w:rsidR="00592EF7" w:rsidRPr="00B3056F" w:rsidRDefault="00592EF7" w:rsidP="00986C69">
            <w:pPr>
              <w:pStyle w:val="TAL"/>
              <w:rPr>
                <w:rFonts w:cs="Arial"/>
                <w:szCs w:val="18"/>
              </w:rPr>
            </w:pPr>
            <w:r w:rsidRPr="00B3056F">
              <w:rPr>
                <w:rFonts w:cs="Arial"/>
                <w:szCs w:val="18"/>
              </w:rPr>
              <w:t>Core Network Type</w:t>
            </w:r>
          </w:p>
        </w:tc>
      </w:tr>
      <w:tr w:rsidR="00592EF7" w:rsidRPr="00B3056F" w14:paraId="4DB753F3"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5CB067AC" w14:textId="77777777" w:rsidR="00592EF7" w:rsidRPr="00B3056F" w:rsidRDefault="00592EF7" w:rsidP="00986C69">
            <w:pPr>
              <w:pStyle w:val="TAL"/>
            </w:pPr>
            <w:r>
              <w:t>AssociationType</w:t>
            </w:r>
          </w:p>
        </w:tc>
        <w:tc>
          <w:tcPr>
            <w:tcW w:w="1668" w:type="dxa"/>
            <w:tcBorders>
              <w:top w:val="single" w:sz="4" w:space="0" w:color="auto"/>
              <w:left w:val="single" w:sz="4" w:space="0" w:color="auto"/>
              <w:bottom w:val="single" w:sz="4" w:space="0" w:color="auto"/>
              <w:right w:val="single" w:sz="4" w:space="0" w:color="auto"/>
            </w:tcBorders>
          </w:tcPr>
          <w:p w14:paraId="768610DD" w14:textId="77777777" w:rsidR="00592EF7" w:rsidRPr="00B3056F" w:rsidRDefault="00592EF7" w:rsidP="00986C69">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1041F742" w14:textId="77777777" w:rsidR="00592EF7" w:rsidRPr="00B3056F" w:rsidRDefault="00592EF7" w:rsidP="00986C69">
            <w:pPr>
              <w:pStyle w:val="TAL"/>
              <w:rPr>
                <w:rFonts w:cs="Arial"/>
                <w:szCs w:val="18"/>
              </w:rPr>
            </w:pPr>
          </w:p>
        </w:tc>
      </w:tr>
      <w:tr w:rsidR="00592EF7" w:rsidRPr="00B3056F" w14:paraId="423C1EC8"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0D1C7B3B" w14:textId="77777777" w:rsidR="00592EF7" w:rsidRPr="00B3056F" w:rsidRDefault="00592EF7" w:rsidP="00986C69">
            <w:pPr>
              <w:pStyle w:val="TAL"/>
            </w:pPr>
            <w:r>
              <w:t>EventReportMode</w:t>
            </w:r>
          </w:p>
        </w:tc>
        <w:tc>
          <w:tcPr>
            <w:tcW w:w="1668" w:type="dxa"/>
            <w:tcBorders>
              <w:top w:val="single" w:sz="4" w:space="0" w:color="auto"/>
              <w:left w:val="single" w:sz="4" w:space="0" w:color="auto"/>
              <w:bottom w:val="single" w:sz="4" w:space="0" w:color="auto"/>
              <w:right w:val="single" w:sz="4" w:space="0" w:color="auto"/>
            </w:tcBorders>
          </w:tcPr>
          <w:p w14:paraId="18B033C5" w14:textId="77777777" w:rsidR="00592EF7" w:rsidRPr="00B3056F" w:rsidRDefault="00592EF7" w:rsidP="00986C69">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3ABEBBEC" w14:textId="77777777" w:rsidR="00592EF7" w:rsidRPr="00B3056F" w:rsidRDefault="00592EF7" w:rsidP="00986C69">
            <w:pPr>
              <w:pStyle w:val="TAL"/>
              <w:rPr>
                <w:rFonts w:cs="Arial"/>
                <w:szCs w:val="18"/>
              </w:rPr>
            </w:pPr>
          </w:p>
        </w:tc>
      </w:tr>
      <w:tr w:rsidR="00592EF7" w:rsidRPr="00B3056F" w14:paraId="197D7356"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1775B487" w14:textId="77777777" w:rsidR="00592EF7" w:rsidRDefault="00592EF7" w:rsidP="00986C69">
            <w:pPr>
              <w:pStyle w:val="TAL"/>
            </w:pPr>
            <w:r>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199B58AA" w14:textId="77777777" w:rsidR="00592EF7" w:rsidRDefault="00592EF7" w:rsidP="00986C69">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77A53F61" w14:textId="77777777" w:rsidR="00592EF7" w:rsidRPr="00B3056F" w:rsidRDefault="00592EF7" w:rsidP="00986C69">
            <w:pPr>
              <w:pStyle w:val="TAL"/>
              <w:rPr>
                <w:rFonts w:cs="Arial"/>
                <w:szCs w:val="18"/>
              </w:rPr>
            </w:pPr>
          </w:p>
        </w:tc>
      </w:tr>
      <w:tr w:rsidR="00592EF7" w14:paraId="2A1AC3D8"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7CBE70E5" w14:textId="77777777" w:rsidR="00592EF7" w:rsidRDefault="00592EF7" w:rsidP="00986C69">
            <w:pPr>
              <w:pStyle w:val="TAL"/>
            </w:pPr>
            <w:r>
              <w:t>PdnConnectivityStatus</w:t>
            </w:r>
          </w:p>
        </w:tc>
        <w:tc>
          <w:tcPr>
            <w:tcW w:w="1668" w:type="dxa"/>
            <w:tcBorders>
              <w:top w:val="single" w:sz="4" w:space="0" w:color="auto"/>
              <w:left w:val="single" w:sz="4" w:space="0" w:color="auto"/>
              <w:bottom w:val="single" w:sz="4" w:space="0" w:color="auto"/>
              <w:right w:val="single" w:sz="4" w:space="0" w:color="auto"/>
            </w:tcBorders>
          </w:tcPr>
          <w:p w14:paraId="30FE0C69" w14:textId="77777777" w:rsidR="00592EF7" w:rsidRDefault="00592EF7" w:rsidP="00986C69">
            <w:pPr>
              <w:pStyle w:val="TAL"/>
            </w:pPr>
            <w:r>
              <w:rPr>
                <w:rFonts w:hint="eastAsia"/>
              </w:rPr>
              <w:t>6</w:t>
            </w:r>
            <w:r>
              <w:t>.4.6.3.9</w:t>
            </w:r>
          </w:p>
        </w:tc>
        <w:tc>
          <w:tcPr>
            <w:tcW w:w="4468" w:type="dxa"/>
            <w:tcBorders>
              <w:top w:val="single" w:sz="4" w:space="0" w:color="auto"/>
              <w:left w:val="single" w:sz="4" w:space="0" w:color="auto"/>
              <w:bottom w:val="single" w:sz="4" w:space="0" w:color="auto"/>
              <w:right w:val="single" w:sz="4" w:space="0" w:color="auto"/>
            </w:tcBorders>
          </w:tcPr>
          <w:p w14:paraId="1D2EDE81" w14:textId="77777777" w:rsidR="00592EF7" w:rsidRDefault="00592EF7" w:rsidP="00986C69">
            <w:pPr>
              <w:pStyle w:val="TAL"/>
              <w:rPr>
                <w:rFonts w:cs="Arial"/>
                <w:szCs w:val="18"/>
              </w:rPr>
            </w:pPr>
            <w:r>
              <w:rPr>
                <w:rFonts w:cs="Arial"/>
                <w:szCs w:val="18"/>
              </w:rPr>
              <w:t>PDN Connectivity Status</w:t>
            </w:r>
          </w:p>
        </w:tc>
      </w:tr>
      <w:tr w:rsidR="00592EF7" w:rsidRPr="00B3056F" w14:paraId="48F317B4"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5FD80C29" w14:textId="77777777" w:rsidR="00592EF7" w:rsidRDefault="00592EF7" w:rsidP="00986C69">
            <w:pPr>
              <w:pStyle w:val="TAL"/>
            </w:pPr>
            <w:r>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7E5760CD" w14:textId="77777777" w:rsidR="00592EF7" w:rsidRDefault="00592EF7" w:rsidP="00986C69">
            <w:pPr>
              <w:pStyle w:val="TAL"/>
            </w:pPr>
            <w:r>
              <w:t>6.4.6.3.10</w:t>
            </w:r>
          </w:p>
        </w:tc>
        <w:tc>
          <w:tcPr>
            <w:tcW w:w="4468" w:type="dxa"/>
            <w:tcBorders>
              <w:top w:val="single" w:sz="4" w:space="0" w:color="auto"/>
              <w:left w:val="single" w:sz="4" w:space="0" w:color="auto"/>
              <w:bottom w:val="single" w:sz="4" w:space="0" w:color="auto"/>
              <w:right w:val="single" w:sz="4" w:space="0" w:color="auto"/>
            </w:tcBorders>
          </w:tcPr>
          <w:p w14:paraId="7929857D" w14:textId="77777777" w:rsidR="00592EF7" w:rsidRPr="00B3056F" w:rsidRDefault="00592EF7" w:rsidP="00986C69">
            <w:pPr>
              <w:pStyle w:val="TAL"/>
              <w:rPr>
                <w:rFonts w:cs="Arial"/>
                <w:szCs w:val="18"/>
              </w:rPr>
            </w:pPr>
          </w:p>
        </w:tc>
      </w:tr>
      <w:tr w:rsidR="00592EF7" w14:paraId="6B3D98AF"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30E121A5" w14:textId="77777777" w:rsidR="00592EF7" w:rsidRDefault="00592EF7" w:rsidP="00986C69">
            <w:pPr>
              <w:pStyle w:val="TAL"/>
            </w:pPr>
            <w:r>
              <w:t>Revoked</w:t>
            </w:r>
            <w:r w:rsidRPr="009F7311">
              <w:t>Cause</w:t>
            </w:r>
          </w:p>
        </w:tc>
        <w:tc>
          <w:tcPr>
            <w:tcW w:w="1668" w:type="dxa"/>
            <w:tcBorders>
              <w:top w:val="single" w:sz="4" w:space="0" w:color="auto"/>
              <w:left w:val="single" w:sz="4" w:space="0" w:color="auto"/>
              <w:bottom w:val="single" w:sz="4" w:space="0" w:color="auto"/>
              <w:right w:val="single" w:sz="4" w:space="0" w:color="auto"/>
            </w:tcBorders>
          </w:tcPr>
          <w:p w14:paraId="47D474D5" w14:textId="77777777" w:rsidR="00592EF7" w:rsidRDefault="00592EF7" w:rsidP="00986C69">
            <w:pPr>
              <w:pStyle w:val="TAL"/>
            </w:pPr>
            <w:r>
              <w:rPr>
                <w:rFonts w:hint="eastAsia"/>
              </w:rPr>
              <w:t>6</w:t>
            </w:r>
            <w:r>
              <w:t>.4.6.3.11</w:t>
            </w:r>
          </w:p>
        </w:tc>
        <w:tc>
          <w:tcPr>
            <w:tcW w:w="4468" w:type="dxa"/>
            <w:tcBorders>
              <w:top w:val="single" w:sz="4" w:space="0" w:color="auto"/>
              <w:left w:val="single" w:sz="4" w:space="0" w:color="auto"/>
              <w:bottom w:val="single" w:sz="4" w:space="0" w:color="auto"/>
              <w:right w:val="single" w:sz="4" w:space="0" w:color="auto"/>
            </w:tcBorders>
          </w:tcPr>
          <w:p w14:paraId="3C92EA91" w14:textId="77777777" w:rsidR="00592EF7" w:rsidRDefault="00592EF7" w:rsidP="00986C69">
            <w:pPr>
              <w:pStyle w:val="TAL"/>
              <w:rPr>
                <w:rFonts w:cs="Arial"/>
                <w:szCs w:val="18"/>
              </w:rPr>
            </w:pPr>
            <w:r>
              <w:rPr>
                <w:rFonts w:cs="Arial"/>
                <w:szCs w:val="18"/>
              </w:rPr>
              <w:t>Revocation Cause for the monitoring event</w:t>
            </w:r>
          </w:p>
        </w:tc>
      </w:tr>
      <w:tr w:rsidR="00592EF7" w14:paraId="162A1C0F" w14:textId="77777777" w:rsidTr="00986C69">
        <w:trPr>
          <w:jc w:val="center"/>
        </w:trPr>
        <w:tc>
          <w:tcPr>
            <w:tcW w:w="3038" w:type="dxa"/>
            <w:tcBorders>
              <w:top w:val="single" w:sz="4" w:space="0" w:color="auto"/>
              <w:left w:val="single" w:sz="4" w:space="0" w:color="auto"/>
              <w:bottom w:val="single" w:sz="4" w:space="0" w:color="auto"/>
              <w:right w:val="single" w:sz="4" w:space="0" w:color="auto"/>
            </w:tcBorders>
          </w:tcPr>
          <w:p w14:paraId="351773E0" w14:textId="77777777" w:rsidR="00592EF7" w:rsidRDefault="00592EF7" w:rsidP="00986C69">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5FC52D6B" w14:textId="77777777" w:rsidR="00592EF7" w:rsidRDefault="00592EF7" w:rsidP="00986C69">
            <w:pPr>
              <w:pStyle w:val="TAL"/>
            </w:pPr>
            <w:r>
              <w:t>6.4.6.3.12</w:t>
            </w:r>
          </w:p>
        </w:tc>
        <w:tc>
          <w:tcPr>
            <w:tcW w:w="4468" w:type="dxa"/>
            <w:tcBorders>
              <w:top w:val="single" w:sz="4" w:space="0" w:color="auto"/>
              <w:left w:val="single" w:sz="4" w:space="0" w:color="auto"/>
              <w:bottom w:val="single" w:sz="4" w:space="0" w:color="auto"/>
              <w:right w:val="single" w:sz="4" w:space="0" w:color="auto"/>
            </w:tcBorders>
          </w:tcPr>
          <w:p w14:paraId="2A6C41EE" w14:textId="77777777" w:rsidR="00592EF7" w:rsidRDefault="00592EF7" w:rsidP="00986C69">
            <w:pPr>
              <w:pStyle w:val="TAL"/>
              <w:rPr>
                <w:rFonts w:cs="Arial"/>
                <w:szCs w:val="18"/>
              </w:rPr>
            </w:pPr>
            <w:r>
              <w:rPr>
                <w:rFonts w:cs="Arial" w:hint="eastAsia"/>
                <w:szCs w:val="18"/>
              </w:rPr>
              <w:t>F</w:t>
            </w:r>
            <w:r>
              <w:rPr>
                <w:rFonts w:cs="Arial"/>
                <w:szCs w:val="18"/>
              </w:rPr>
              <w:t xml:space="preserve">ailed cause of the failed </w:t>
            </w:r>
            <w:r w:rsidRPr="00F73502">
              <w:rPr>
                <w:rFonts w:cs="Arial"/>
                <w:szCs w:val="18"/>
              </w:rPr>
              <w:t>Monitoring Configuration in the EE subscription</w:t>
            </w:r>
          </w:p>
        </w:tc>
      </w:tr>
    </w:tbl>
    <w:p w14:paraId="688321B2" w14:textId="77777777" w:rsidR="00592EF7" w:rsidRPr="00B3056F" w:rsidRDefault="00592EF7" w:rsidP="00592EF7"/>
    <w:p w14:paraId="09B096FD" w14:textId="77777777" w:rsidR="00592EF7" w:rsidRPr="00B3056F" w:rsidRDefault="00592EF7" w:rsidP="00592EF7">
      <w:r w:rsidRPr="00B3056F">
        <w:t>Table 6.4.6.1-2 specifies data types re-used by the Nudm_EE service API from other specifications, including a reference to their respective specifications and when needed, a short description of their use within the Nudm_EE service API.</w:t>
      </w:r>
    </w:p>
    <w:p w14:paraId="569D1BE9" w14:textId="77777777" w:rsidR="00592EF7" w:rsidRPr="00B3056F" w:rsidRDefault="00592EF7" w:rsidP="00592EF7">
      <w:pPr>
        <w:pStyle w:val="TH"/>
      </w:pPr>
      <w:r w:rsidRPr="00B3056F">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118"/>
        <w:gridCol w:w="4750"/>
      </w:tblGrid>
      <w:tr w:rsidR="00592EF7" w:rsidRPr="00B3056F" w14:paraId="20E2631B"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644495BB" w14:textId="77777777" w:rsidR="00592EF7" w:rsidRPr="00B3056F" w:rsidRDefault="00592EF7" w:rsidP="00986C69">
            <w:pPr>
              <w:pStyle w:val="TAH"/>
            </w:pPr>
            <w:r w:rsidRPr="00B3056F">
              <w:t>Data type</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363109D7" w14:textId="77777777" w:rsidR="00592EF7" w:rsidRPr="00B3056F" w:rsidRDefault="00592EF7" w:rsidP="00986C69">
            <w:pPr>
              <w:pStyle w:val="TAH"/>
            </w:pPr>
            <w:r w:rsidRPr="00B3056F">
              <w:t>Reference</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12534DF5" w14:textId="77777777" w:rsidR="00592EF7" w:rsidRPr="00B3056F" w:rsidRDefault="00592EF7" w:rsidP="00986C69">
            <w:pPr>
              <w:pStyle w:val="TAH"/>
            </w:pPr>
            <w:r w:rsidRPr="00B3056F">
              <w:t>Comments</w:t>
            </w:r>
          </w:p>
        </w:tc>
      </w:tr>
      <w:tr w:rsidR="00592EF7" w:rsidRPr="00B3056F" w14:paraId="22E9CE46"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2800D801" w14:textId="77777777" w:rsidR="00592EF7" w:rsidRPr="00B3056F" w:rsidRDefault="00592EF7" w:rsidP="00986C69">
            <w:pPr>
              <w:pStyle w:val="TAL"/>
            </w:pPr>
            <w:r w:rsidRPr="00B3056F">
              <w:t>Uri</w:t>
            </w:r>
          </w:p>
        </w:tc>
        <w:tc>
          <w:tcPr>
            <w:tcW w:w="2118" w:type="dxa"/>
            <w:tcBorders>
              <w:top w:val="single" w:sz="4" w:space="0" w:color="auto"/>
              <w:left w:val="single" w:sz="4" w:space="0" w:color="auto"/>
              <w:bottom w:val="single" w:sz="4" w:space="0" w:color="auto"/>
              <w:right w:val="single" w:sz="4" w:space="0" w:color="auto"/>
            </w:tcBorders>
          </w:tcPr>
          <w:p w14:paraId="436B65FF"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0A34B3FE" w14:textId="77777777" w:rsidR="00592EF7" w:rsidRPr="00B3056F" w:rsidRDefault="00592EF7" w:rsidP="00986C69">
            <w:pPr>
              <w:pStyle w:val="TAL"/>
              <w:rPr>
                <w:rFonts w:cs="Arial"/>
                <w:szCs w:val="18"/>
              </w:rPr>
            </w:pPr>
            <w:r w:rsidRPr="00B3056F">
              <w:rPr>
                <w:rFonts w:cs="Arial"/>
                <w:szCs w:val="18"/>
              </w:rPr>
              <w:t>Uniform Resource Identifier</w:t>
            </w:r>
          </w:p>
        </w:tc>
      </w:tr>
      <w:tr w:rsidR="00592EF7" w:rsidRPr="00B3056F" w14:paraId="214D9FCB"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7E9B1357" w14:textId="77777777" w:rsidR="00592EF7" w:rsidRPr="00B3056F" w:rsidRDefault="00592EF7" w:rsidP="00986C69">
            <w:pPr>
              <w:pStyle w:val="TAL"/>
            </w:pPr>
            <w:r w:rsidRPr="00B3056F">
              <w:t>SupportedFeatures</w:t>
            </w:r>
          </w:p>
        </w:tc>
        <w:tc>
          <w:tcPr>
            <w:tcW w:w="2118" w:type="dxa"/>
            <w:tcBorders>
              <w:top w:val="single" w:sz="4" w:space="0" w:color="auto"/>
              <w:left w:val="single" w:sz="4" w:space="0" w:color="auto"/>
              <w:bottom w:val="single" w:sz="4" w:space="0" w:color="auto"/>
              <w:right w:val="single" w:sz="4" w:space="0" w:color="auto"/>
            </w:tcBorders>
          </w:tcPr>
          <w:p w14:paraId="1E41EE7D"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6266EAE1" w14:textId="77777777" w:rsidR="00592EF7" w:rsidRPr="00B3056F" w:rsidRDefault="00592EF7" w:rsidP="00986C69">
            <w:pPr>
              <w:pStyle w:val="TAL"/>
              <w:rPr>
                <w:rFonts w:cs="Arial"/>
                <w:szCs w:val="18"/>
              </w:rPr>
            </w:pPr>
            <w:r w:rsidRPr="00B3056F">
              <w:rPr>
                <w:rFonts w:cs="Arial"/>
                <w:szCs w:val="18"/>
              </w:rPr>
              <w:t>see 3GPP TS 29.500 [4] clause 6.6</w:t>
            </w:r>
          </w:p>
        </w:tc>
      </w:tr>
      <w:tr w:rsidR="00592EF7" w:rsidRPr="00B3056F" w14:paraId="5BF377BF"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39F7F15C" w14:textId="77777777" w:rsidR="00592EF7" w:rsidRPr="00B3056F" w:rsidRDefault="00592EF7" w:rsidP="00986C69">
            <w:pPr>
              <w:pStyle w:val="TAL"/>
            </w:pPr>
            <w:r w:rsidRPr="00B3056F">
              <w:t>DateTime</w:t>
            </w:r>
          </w:p>
        </w:tc>
        <w:tc>
          <w:tcPr>
            <w:tcW w:w="2118" w:type="dxa"/>
            <w:tcBorders>
              <w:top w:val="single" w:sz="4" w:space="0" w:color="auto"/>
              <w:left w:val="single" w:sz="4" w:space="0" w:color="auto"/>
              <w:bottom w:val="single" w:sz="4" w:space="0" w:color="auto"/>
              <w:right w:val="single" w:sz="4" w:space="0" w:color="auto"/>
            </w:tcBorders>
          </w:tcPr>
          <w:p w14:paraId="77F31C41"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448FCE8B" w14:textId="77777777" w:rsidR="00592EF7" w:rsidRPr="00B3056F" w:rsidRDefault="00592EF7" w:rsidP="00986C69">
            <w:pPr>
              <w:pStyle w:val="TAL"/>
              <w:rPr>
                <w:rFonts w:cs="Arial"/>
                <w:szCs w:val="18"/>
              </w:rPr>
            </w:pPr>
          </w:p>
        </w:tc>
      </w:tr>
      <w:tr w:rsidR="00592EF7" w:rsidRPr="00B3056F" w14:paraId="18949CEC"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2645BEA5" w14:textId="77777777" w:rsidR="00592EF7" w:rsidRPr="00B3056F" w:rsidRDefault="00592EF7" w:rsidP="00986C69">
            <w:pPr>
              <w:pStyle w:val="TAL"/>
            </w:pPr>
            <w:r w:rsidRPr="00B3056F">
              <w:t>Pei</w:t>
            </w:r>
          </w:p>
        </w:tc>
        <w:tc>
          <w:tcPr>
            <w:tcW w:w="2118" w:type="dxa"/>
            <w:tcBorders>
              <w:top w:val="single" w:sz="4" w:space="0" w:color="auto"/>
              <w:left w:val="single" w:sz="4" w:space="0" w:color="auto"/>
              <w:bottom w:val="single" w:sz="4" w:space="0" w:color="auto"/>
              <w:right w:val="single" w:sz="4" w:space="0" w:color="auto"/>
            </w:tcBorders>
          </w:tcPr>
          <w:p w14:paraId="5CAF74C4"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521F5F37" w14:textId="77777777" w:rsidR="00592EF7" w:rsidRPr="00B3056F" w:rsidRDefault="00592EF7" w:rsidP="00986C69">
            <w:pPr>
              <w:pStyle w:val="TAL"/>
              <w:rPr>
                <w:rFonts w:cs="Arial"/>
                <w:szCs w:val="18"/>
              </w:rPr>
            </w:pPr>
          </w:p>
        </w:tc>
      </w:tr>
      <w:tr w:rsidR="00592EF7" w:rsidRPr="00B3056F" w14:paraId="28C8C07A"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1854B858" w14:textId="77777777" w:rsidR="00592EF7" w:rsidRPr="00B3056F" w:rsidRDefault="00592EF7" w:rsidP="00986C69">
            <w:pPr>
              <w:pStyle w:val="TAL"/>
            </w:pPr>
            <w:r w:rsidRPr="00B3056F">
              <w:t>PlmnId</w:t>
            </w:r>
          </w:p>
        </w:tc>
        <w:tc>
          <w:tcPr>
            <w:tcW w:w="2118" w:type="dxa"/>
            <w:tcBorders>
              <w:top w:val="single" w:sz="4" w:space="0" w:color="auto"/>
              <w:left w:val="single" w:sz="4" w:space="0" w:color="auto"/>
              <w:bottom w:val="single" w:sz="4" w:space="0" w:color="auto"/>
              <w:right w:val="single" w:sz="4" w:space="0" w:color="auto"/>
            </w:tcBorders>
          </w:tcPr>
          <w:p w14:paraId="0530BAB3"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39771761" w14:textId="77777777" w:rsidR="00592EF7" w:rsidRPr="00B3056F" w:rsidRDefault="00592EF7" w:rsidP="00986C69">
            <w:pPr>
              <w:pStyle w:val="TAL"/>
              <w:rPr>
                <w:rFonts w:cs="Arial"/>
                <w:szCs w:val="18"/>
              </w:rPr>
            </w:pPr>
          </w:p>
        </w:tc>
      </w:tr>
      <w:tr w:rsidR="00592EF7" w:rsidRPr="00B3056F" w14:paraId="314C74D6"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388CD2CD" w14:textId="77777777" w:rsidR="00592EF7" w:rsidRPr="00B3056F" w:rsidRDefault="00592EF7" w:rsidP="00986C69">
            <w:pPr>
              <w:pStyle w:val="TAL"/>
            </w:pPr>
            <w:r w:rsidRPr="00B3056F">
              <w:rPr>
                <w:rFonts w:hint="eastAsia"/>
              </w:rPr>
              <w:t>Gpsi</w:t>
            </w:r>
          </w:p>
        </w:tc>
        <w:tc>
          <w:tcPr>
            <w:tcW w:w="2118" w:type="dxa"/>
            <w:tcBorders>
              <w:top w:val="single" w:sz="4" w:space="0" w:color="auto"/>
              <w:left w:val="single" w:sz="4" w:space="0" w:color="auto"/>
              <w:bottom w:val="single" w:sz="4" w:space="0" w:color="auto"/>
              <w:right w:val="single" w:sz="4" w:space="0" w:color="auto"/>
            </w:tcBorders>
          </w:tcPr>
          <w:p w14:paraId="0D7FCB15"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7A9E987A" w14:textId="77777777" w:rsidR="00592EF7" w:rsidRPr="00B3056F" w:rsidRDefault="00592EF7" w:rsidP="00986C69">
            <w:pPr>
              <w:pStyle w:val="TAL"/>
              <w:rPr>
                <w:rFonts w:cs="Arial"/>
                <w:szCs w:val="18"/>
              </w:rPr>
            </w:pPr>
          </w:p>
        </w:tc>
      </w:tr>
      <w:tr w:rsidR="00592EF7" w:rsidRPr="00B3056F" w14:paraId="048838BD"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5D2AFA9A" w14:textId="77777777" w:rsidR="00592EF7" w:rsidRPr="00B3056F" w:rsidRDefault="00592EF7" w:rsidP="00986C69">
            <w:pPr>
              <w:pStyle w:val="TAL"/>
            </w:pPr>
            <w:r w:rsidRPr="00B3056F">
              <w:t>AccessType</w:t>
            </w:r>
          </w:p>
        </w:tc>
        <w:tc>
          <w:tcPr>
            <w:tcW w:w="2118" w:type="dxa"/>
            <w:tcBorders>
              <w:top w:val="single" w:sz="4" w:space="0" w:color="auto"/>
              <w:left w:val="single" w:sz="4" w:space="0" w:color="auto"/>
              <w:bottom w:val="single" w:sz="4" w:space="0" w:color="auto"/>
              <w:right w:val="single" w:sz="4" w:space="0" w:color="auto"/>
            </w:tcBorders>
          </w:tcPr>
          <w:p w14:paraId="54DCBD03"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334BF87A" w14:textId="77777777" w:rsidR="00592EF7" w:rsidRPr="00B3056F" w:rsidRDefault="00592EF7" w:rsidP="00986C69">
            <w:pPr>
              <w:pStyle w:val="TAL"/>
              <w:rPr>
                <w:rFonts w:cs="Arial"/>
                <w:szCs w:val="18"/>
              </w:rPr>
            </w:pPr>
          </w:p>
        </w:tc>
      </w:tr>
      <w:tr w:rsidR="00592EF7" w:rsidRPr="00B3056F" w14:paraId="56A80CFA"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78F56B05" w14:textId="77777777" w:rsidR="00592EF7" w:rsidRPr="00B3056F" w:rsidRDefault="00592EF7" w:rsidP="00986C69">
            <w:pPr>
              <w:pStyle w:val="TAL"/>
            </w:pPr>
            <w:r w:rsidRPr="00B3056F">
              <w:rPr>
                <w:rFonts w:hint="eastAsia"/>
              </w:rPr>
              <w:t>PatchResult</w:t>
            </w:r>
          </w:p>
        </w:tc>
        <w:tc>
          <w:tcPr>
            <w:tcW w:w="2118" w:type="dxa"/>
            <w:tcBorders>
              <w:top w:val="single" w:sz="4" w:space="0" w:color="auto"/>
              <w:left w:val="single" w:sz="4" w:space="0" w:color="auto"/>
              <w:bottom w:val="single" w:sz="4" w:space="0" w:color="auto"/>
              <w:right w:val="single" w:sz="4" w:space="0" w:color="auto"/>
            </w:tcBorders>
          </w:tcPr>
          <w:p w14:paraId="7A17A024"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776772B2" w14:textId="77777777" w:rsidR="00592EF7" w:rsidRPr="00B3056F" w:rsidRDefault="00592EF7" w:rsidP="00986C69">
            <w:pPr>
              <w:pStyle w:val="TAL"/>
              <w:rPr>
                <w:rFonts w:cs="Arial"/>
                <w:szCs w:val="18"/>
              </w:rPr>
            </w:pPr>
          </w:p>
        </w:tc>
      </w:tr>
      <w:tr w:rsidR="00592EF7" w:rsidRPr="00B3056F" w14:paraId="33DF8F70"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0806A578" w14:textId="77777777" w:rsidR="00592EF7" w:rsidRPr="00B3056F" w:rsidRDefault="00592EF7" w:rsidP="00986C69">
            <w:pPr>
              <w:pStyle w:val="TAL"/>
            </w:pPr>
            <w:r w:rsidRPr="00B3056F">
              <w:t>DddTrafficDescriptor</w:t>
            </w:r>
          </w:p>
        </w:tc>
        <w:tc>
          <w:tcPr>
            <w:tcW w:w="2118" w:type="dxa"/>
            <w:tcBorders>
              <w:top w:val="single" w:sz="4" w:space="0" w:color="auto"/>
              <w:left w:val="single" w:sz="4" w:space="0" w:color="auto"/>
              <w:bottom w:val="single" w:sz="4" w:space="0" w:color="auto"/>
              <w:right w:val="single" w:sz="4" w:space="0" w:color="auto"/>
            </w:tcBorders>
          </w:tcPr>
          <w:p w14:paraId="0206AD7C"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553A2D10" w14:textId="77777777" w:rsidR="00592EF7" w:rsidRPr="00B3056F" w:rsidRDefault="00592EF7" w:rsidP="00986C69">
            <w:pPr>
              <w:pStyle w:val="TAL"/>
              <w:rPr>
                <w:rFonts w:cs="Arial"/>
                <w:szCs w:val="18"/>
              </w:rPr>
            </w:pPr>
          </w:p>
        </w:tc>
      </w:tr>
      <w:tr w:rsidR="00592EF7" w:rsidRPr="00B3056F" w14:paraId="45E7D3E7"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228E9741" w14:textId="77777777" w:rsidR="00592EF7" w:rsidRPr="00B3056F" w:rsidRDefault="00592EF7" w:rsidP="00986C69">
            <w:pPr>
              <w:pStyle w:val="TAL"/>
            </w:pPr>
            <w:r w:rsidRPr="00B3056F">
              <w:t>SamplingRatio</w:t>
            </w:r>
          </w:p>
        </w:tc>
        <w:tc>
          <w:tcPr>
            <w:tcW w:w="2118" w:type="dxa"/>
            <w:tcBorders>
              <w:top w:val="single" w:sz="4" w:space="0" w:color="auto"/>
              <w:left w:val="single" w:sz="4" w:space="0" w:color="auto"/>
              <w:bottom w:val="single" w:sz="4" w:space="0" w:color="auto"/>
              <w:right w:val="single" w:sz="4" w:space="0" w:color="auto"/>
            </w:tcBorders>
          </w:tcPr>
          <w:p w14:paraId="534D4ABD"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5739225B" w14:textId="77777777" w:rsidR="00592EF7" w:rsidRPr="00B3056F" w:rsidRDefault="00592EF7" w:rsidP="00986C69">
            <w:pPr>
              <w:pStyle w:val="TAL"/>
              <w:rPr>
                <w:rFonts w:cs="Arial"/>
                <w:szCs w:val="18"/>
              </w:rPr>
            </w:pPr>
          </w:p>
        </w:tc>
      </w:tr>
      <w:tr w:rsidR="00592EF7" w:rsidRPr="00B3056F" w14:paraId="50AFA3B6"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69B90C66" w14:textId="77777777" w:rsidR="00592EF7" w:rsidRPr="00B3056F" w:rsidRDefault="00592EF7" w:rsidP="00986C69">
            <w:pPr>
              <w:pStyle w:val="TAL"/>
            </w:pPr>
            <w:r w:rsidRPr="00B3056F">
              <w:t>DurationSec</w:t>
            </w:r>
          </w:p>
        </w:tc>
        <w:tc>
          <w:tcPr>
            <w:tcW w:w="2118" w:type="dxa"/>
            <w:tcBorders>
              <w:top w:val="single" w:sz="4" w:space="0" w:color="auto"/>
              <w:left w:val="single" w:sz="4" w:space="0" w:color="auto"/>
              <w:bottom w:val="single" w:sz="4" w:space="0" w:color="auto"/>
              <w:right w:val="single" w:sz="4" w:space="0" w:color="auto"/>
            </w:tcBorders>
          </w:tcPr>
          <w:p w14:paraId="7B1D89D4"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373D95FC" w14:textId="77777777" w:rsidR="00592EF7" w:rsidRPr="00B3056F" w:rsidRDefault="00592EF7" w:rsidP="00986C69">
            <w:pPr>
              <w:pStyle w:val="TAL"/>
              <w:rPr>
                <w:rFonts w:cs="Arial"/>
                <w:szCs w:val="18"/>
              </w:rPr>
            </w:pPr>
          </w:p>
        </w:tc>
      </w:tr>
      <w:tr w:rsidR="00592EF7" w:rsidRPr="00B3056F" w14:paraId="439FF308"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7D285BAC" w14:textId="77777777" w:rsidR="00592EF7" w:rsidRPr="00B3056F" w:rsidRDefault="00592EF7" w:rsidP="00986C69">
            <w:pPr>
              <w:pStyle w:val="TAL"/>
            </w:pPr>
            <w:r w:rsidRPr="00B3056F">
              <w:t>DlDataDeliveryStatus</w:t>
            </w:r>
          </w:p>
        </w:tc>
        <w:tc>
          <w:tcPr>
            <w:tcW w:w="2118" w:type="dxa"/>
            <w:tcBorders>
              <w:top w:val="single" w:sz="4" w:space="0" w:color="auto"/>
              <w:left w:val="single" w:sz="4" w:space="0" w:color="auto"/>
              <w:bottom w:val="single" w:sz="4" w:space="0" w:color="auto"/>
              <w:right w:val="single" w:sz="4" w:space="0" w:color="auto"/>
            </w:tcBorders>
          </w:tcPr>
          <w:p w14:paraId="1051DE88"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2FD2C36D" w14:textId="77777777" w:rsidR="00592EF7" w:rsidRPr="00B3056F" w:rsidRDefault="00592EF7" w:rsidP="00986C69">
            <w:pPr>
              <w:pStyle w:val="TAL"/>
              <w:rPr>
                <w:rFonts w:cs="Arial"/>
                <w:szCs w:val="18"/>
              </w:rPr>
            </w:pPr>
            <w:r w:rsidRPr="00B3056F">
              <w:rPr>
                <w:rFonts w:cs="Arial"/>
                <w:szCs w:val="18"/>
              </w:rPr>
              <w:t>Downlink data delivery status</w:t>
            </w:r>
          </w:p>
        </w:tc>
      </w:tr>
      <w:tr w:rsidR="00592EF7" w14:paraId="09D6BBA5"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6A3B49DA" w14:textId="77777777" w:rsidR="00592EF7" w:rsidRDefault="00592EF7" w:rsidP="00986C69">
            <w:pPr>
              <w:pStyle w:val="TAL"/>
            </w:pPr>
            <w:r w:rsidRPr="00B3056F">
              <w:t>Dnn</w:t>
            </w:r>
          </w:p>
        </w:tc>
        <w:tc>
          <w:tcPr>
            <w:tcW w:w="2118" w:type="dxa"/>
            <w:tcBorders>
              <w:top w:val="single" w:sz="4" w:space="0" w:color="auto"/>
              <w:left w:val="single" w:sz="4" w:space="0" w:color="auto"/>
              <w:bottom w:val="single" w:sz="4" w:space="0" w:color="auto"/>
              <w:right w:val="single" w:sz="4" w:space="0" w:color="auto"/>
            </w:tcBorders>
          </w:tcPr>
          <w:p w14:paraId="7F8D2920" w14:textId="77777777" w:rsidR="00592EF7"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656FB745" w14:textId="77777777" w:rsidR="00592EF7" w:rsidRDefault="00592EF7" w:rsidP="00986C69">
            <w:pPr>
              <w:pStyle w:val="TAL"/>
              <w:rPr>
                <w:rFonts w:cs="Arial"/>
                <w:szCs w:val="18"/>
              </w:rPr>
            </w:pPr>
            <w:r w:rsidRPr="00B3056F">
              <w:rPr>
                <w:rFonts w:cs="Arial"/>
                <w:szCs w:val="18"/>
              </w:rPr>
              <w:t xml:space="preserve">Data Network Name with </w:t>
            </w:r>
            <w:r w:rsidRPr="00B3056F">
              <w:t>Network Identifier only.</w:t>
            </w:r>
          </w:p>
        </w:tc>
      </w:tr>
      <w:tr w:rsidR="00592EF7" w14:paraId="28B1AA98"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0DE959CC" w14:textId="77777777" w:rsidR="00592EF7" w:rsidRDefault="00592EF7" w:rsidP="00986C69">
            <w:pPr>
              <w:pStyle w:val="TAL"/>
            </w:pPr>
            <w:r w:rsidRPr="00B3056F">
              <w:t>Snssai</w:t>
            </w:r>
          </w:p>
        </w:tc>
        <w:tc>
          <w:tcPr>
            <w:tcW w:w="2118" w:type="dxa"/>
            <w:tcBorders>
              <w:top w:val="single" w:sz="4" w:space="0" w:color="auto"/>
              <w:left w:val="single" w:sz="4" w:space="0" w:color="auto"/>
              <w:bottom w:val="single" w:sz="4" w:space="0" w:color="auto"/>
              <w:right w:val="single" w:sz="4" w:space="0" w:color="auto"/>
            </w:tcBorders>
          </w:tcPr>
          <w:p w14:paraId="4C26AB12" w14:textId="77777777" w:rsidR="00592EF7"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027DA1B7" w14:textId="77777777" w:rsidR="00592EF7" w:rsidRDefault="00592EF7" w:rsidP="00986C69">
            <w:pPr>
              <w:pStyle w:val="TAL"/>
              <w:rPr>
                <w:rFonts w:cs="Arial"/>
                <w:szCs w:val="18"/>
              </w:rPr>
            </w:pPr>
            <w:r w:rsidRPr="00B3056F">
              <w:rPr>
                <w:rFonts w:cs="Arial"/>
                <w:szCs w:val="18"/>
              </w:rPr>
              <w:t>Single NSSAI</w:t>
            </w:r>
          </w:p>
        </w:tc>
      </w:tr>
      <w:tr w:rsidR="00592EF7" w14:paraId="55661F4F"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42EA5D24" w14:textId="77777777" w:rsidR="00592EF7" w:rsidRDefault="00592EF7" w:rsidP="00986C69">
            <w:pPr>
              <w:pStyle w:val="TAL"/>
            </w:pPr>
            <w:r w:rsidRPr="00B3056F">
              <w:t>DiameterIdentity</w:t>
            </w:r>
          </w:p>
        </w:tc>
        <w:tc>
          <w:tcPr>
            <w:tcW w:w="2118" w:type="dxa"/>
            <w:tcBorders>
              <w:top w:val="single" w:sz="4" w:space="0" w:color="auto"/>
              <w:left w:val="single" w:sz="4" w:space="0" w:color="auto"/>
              <w:bottom w:val="single" w:sz="4" w:space="0" w:color="auto"/>
              <w:right w:val="single" w:sz="4" w:space="0" w:color="auto"/>
            </w:tcBorders>
          </w:tcPr>
          <w:p w14:paraId="34040958" w14:textId="77777777" w:rsidR="00592EF7"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19E73197" w14:textId="77777777" w:rsidR="00592EF7" w:rsidRDefault="00592EF7" w:rsidP="00986C69">
            <w:pPr>
              <w:pStyle w:val="TAL"/>
              <w:rPr>
                <w:rFonts w:cs="Arial"/>
                <w:szCs w:val="18"/>
              </w:rPr>
            </w:pPr>
            <w:r w:rsidRPr="007908DB">
              <w:rPr>
                <w:rFonts w:cs="Arial"/>
                <w:szCs w:val="18"/>
              </w:rPr>
              <w:t>Diameter Identify (FQDN)</w:t>
            </w:r>
          </w:p>
        </w:tc>
      </w:tr>
      <w:tr w:rsidR="00592EF7" w:rsidRPr="00B3056F" w14:paraId="0A480122"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49CBEF0B" w14:textId="77777777" w:rsidR="00592EF7" w:rsidRPr="00B3056F" w:rsidRDefault="00592EF7" w:rsidP="00986C69">
            <w:pPr>
              <w:pStyle w:val="TAL"/>
            </w:pPr>
            <w:r w:rsidRPr="00B3056F">
              <w:rPr>
                <w:rFonts w:hint="eastAsia"/>
              </w:rPr>
              <w:t>CmInfo</w:t>
            </w:r>
          </w:p>
        </w:tc>
        <w:tc>
          <w:tcPr>
            <w:tcW w:w="2118" w:type="dxa"/>
            <w:tcBorders>
              <w:top w:val="single" w:sz="4" w:space="0" w:color="auto"/>
              <w:left w:val="single" w:sz="4" w:space="0" w:color="auto"/>
              <w:bottom w:val="single" w:sz="4" w:space="0" w:color="auto"/>
              <w:right w:val="single" w:sz="4" w:space="0" w:color="auto"/>
            </w:tcBorders>
          </w:tcPr>
          <w:p w14:paraId="2F9E4E91" w14:textId="77777777" w:rsidR="00592EF7" w:rsidRPr="00B3056F" w:rsidRDefault="00592EF7" w:rsidP="00986C69">
            <w:pPr>
              <w:pStyle w:val="TAL"/>
            </w:pPr>
            <w:r w:rsidRPr="00B3056F">
              <w:t>3GPP TS 29.5</w:t>
            </w:r>
            <w:r w:rsidRPr="00B3056F">
              <w:rPr>
                <w:rFonts w:hint="eastAsia"/>
              </w:rPr>
              <w:t>18</w:t>
            </w:r>
            <w:r w:rsidRPr="00B3056F">
              <w:t> [</w:t>
            </w:r>
            <w:r w:rsidRPr="00B3056F">
              <w:rPr>
                <w:rFonts w:hint="eastAsia"/>
              </w:rPr>
              <w:t>36</w:t>
            </w:r>
            <w:r w:rsidRPr="00B3056F">
              <w:t>]</w:t>
            </w:r>
          </w:p>
        </w:tc>
        <w:tc>
          <w:tcPr>
            <w:tcW w:w="4750" w:type="dxa"/>
            <w:tcBorders>
              <w:top w:val="single" w:sz="4" w:space="0" w:color="auto"/>
              <w:left w:val="single" w:sz="4" w:space="0" w:color="auto"/>
              <w:bottom w:val="single" w:sz="4" w:space="0" w:color="auto"/>
              <w:right w:val="single" w:sz="4" w:space="0" w:color="auto"/>
            </w:tcBorders>
          </w:tcPr>
          <w:p w14:paraId="6738D4C9" w14:textId="77777777" w:rsidR="00592EF7" w:rsidRPr="00B3056F" w:rsidRDefault="00592EF7" w:rsidP="00986C69">
            <w:pPr>
              <w:pStyle w:val="TAL"/>
              <w:rPr>
                <w:rFonts w:cs="Arial"/>
                <w:szCs w:val="18"/>
              </w:rPr>
            </w:pPr>
            <w:r w:rsidRPr="00B3056F">
              <w:rPr>
                <w:rFonts w:cs="Arial" w:hint="eastAsia"/>
                <w:szCs w:val="18"/>
              </w:rPr>
              <w:t>Describe the Connection Management state information for an access type</w:t>
            </w:r>
          </w:p>
        </w:tc>
      </w:tr>
      <w:tr w:rsidR="00592EF7" w:rsidRPr="00B3056F" w14:paraId="1F263658"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07602E3A" w14:textId="77777777" w:rsidR="00592EF7" w:rsidRPr="00B3056F" w:rsidRDefault="00592EF7" w:rsidP="00986C69">
            <w:pPr>
              <w:pStyle w:val="TAL"/>
            </w:pPr>
            <w:r w:rsidRPr="00B3056F">
              <w:t>MtcProviderInformation</w:t>
            </w:r>
          </w:p>
        </w:tc>
        <w:tc>
          <w:tcPr>
            <w:tcW w:w="2118" w:type="dxa"/>
            <w:tcBorders>
              <w:top w:val="single" w:sz="4" w:space="0" w:color="auto"/>
              <w:left w:val="single" w:sz="4" w:space="0" w:color="auto"/>
              <w:bottom w:val="single" w:sz="4" w:space="0" w:color="auto"/>
              <w:right w:val="single" w:sz="4" w:space="0" w:color="auto"/>
            </w:tcBorders>
          </w:tcPr>
          <w:p w14:paraId="0FDA1561"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3C72E775" w14:textId="77777777" w:rsidR="00592EF7" w:rsidRPr="00B3056F" w:rsidRDefault="00592EF7" w:rsidP="00986C69">
            <w:pPr>
              <w:pStyle w:val="TAL"/>
              <w:rPr>
                <w:rFonts w:cs="Arial"/>
                <w:szCs w:val="18"/>
              </w:rPr>
            </w:pPr>
            <w:r>
              <w:rPr>
                <w:rFonts w:cs="Arial"/>
                <w:szCs w:val="18"/>
              </w:rPr>
              <w:t>MTC Provider Information</w:t>
            </w:r>
          </w:p>
        </w:tc>
      </w:tr>
      <w:tr w:rsidR="00592EF7" w14:paraId="1BD59543"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17FF8259" w14:textId="77777777" w:rsidR="00592EF7" w:rsidRPr="00B3056F" w:rsidRDefault="00592EF7" w:rsidP="00986C69">
            <w:pPr>
              <w:pStyle w:val="TAL"/>
            </w:pPr>
            <w:r w:rsidRPr="00B3056F">
              <w:t>NfInstanceId</w:t>
            </w:r>
          </w:p>
        </w:tc>
        <w:tc>
          <w:tcPr>
            <w:tcW w:w="2118" w:type="dxa"/>
            <w:tcBorders>
              <w:top w:val="single" w:sz="4" w:space="0" w:color="auto"/>
              <w:left w:val="single" w:sz="4" w:space="0" w:color="auto"/>
              <w:bottom w:val="single" w:sz="4" w:space="0" w:color="auto"/>
              <w:right w:val="single" w:sz="4" w:space="0" w:color="auto"/>
            </w:tcBorders>
          </w:tcPr>
          <w:p w14:paraId="40384289"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495D5012" w14:textId="77777777" w:rsidR="00592EF7" w:rsidRDefault="00592EF7" w:rsidP="00986C69">
            <w:pPr>
              <w:pStyle w:val="TAL"/>
              <w:rPr>
                <w:rFonts w:cs="Arial"/>
                <w:szCs w:val="18"/>
              </w:rPr>
            </w:pPr>
            <w:r w:rsidRPr="00B3056F">
              <w:rPr>
                <w:rFonts w:cs="Arial"/>
                <w:szCs w:val="18"/>
              </w:rPr>
              <w:t>Network Function Instance Identifier</w:t>
            </w:r>
          </w:p>
        </w:tc>
      </w:tr>
      <w:tr w:rsidR="00592EF7" w14:paraId="2A99D494"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6BCBF332" w14:textId="77777777" w:rsidR="00592EF7" w:rsidRPr="00B3056F" w:rsidRDefault="00592EF7" w:rsidP="00986C69">
            <w:pPr>
              <w:pStyle w:val="TAL"/>
            </w:pPr>
            <w:r>
              <w:rPr>
                <w:rFonts w:hint="eastAsia"/>
                <w:lang w:eastAsia="zh-CN"/>
              </w:rPr>
              <w:t>N</w:t>
            </w:r>
            <w:r>
              <w:rPr>
                <w:lang w:eastAsia="zh-CN"/>
              </w:rPr>
              <w:t>otificationFlag</w:t>
            </w:r>
          </w:p>
        </w:tc>
        <w:tc>
          <w:tcPr>
            <w:tcW w:w="2118" w:type="dxa"/>
            <w:tcBorders>
              <w:top w:val="single" w:sz="4" w:space="0" w:color="auto"/>
              <w:left w:val="single" w:sz="4" w:space="0" w:color="auto"/>
              <w:bottom w:val="single" w:sz="4" w:space="0" w:color="auto"/>
              <w:right w:val="single" w:sz="4" w:space="0" w:color="auto"/>
            </w:tcBorders>
          </w:tcPr>
          <w:p w14:paraId="0A3DA66D" w14:textId="77777777" w:rsidR="00592EF7" w:rsidRPr="00B3056F" w:rsidRDefault="00592EF7" w:rsidP="00986C69">
            <w:pPr>
              <w:pStyle w:val="TAL"/>
            </w:pPr>
            <w:r>
              <w:rPr>
                <w:noProof/>
              </w:rPr>
              <w:t>3GPP TS 29.571 [7]</w:t>
            </w:r>
          </w:p>
        </w:tc>
        <w:tc>
          <w:tcPr>
            <w:tcW w:w="4750" w:type="dxa"/>
            <w:tcBorders>
              <w:top w:val="single" w:sz="4" w:space="0" w:color="auto"/>
              <w:left w:val="single" w:sz="4" w:space="0" w:color="auto"/>
              <w:bottom w:val="single" w:sz="4" w:space="0" w:color="auto"/>
              <w:right w:val="single" w:sz="4" w:space="0" w:color="auto"/>
            </w:tcBorders>
          </w:tcPr>
          <w:p w14:paraId="7A264E61" w14:textId="77777777" w:rsidR="00592EF7" w:rsidRPr="00B3056F" w:rsidRDefault="00592EF7" w:rsidP="00986C69">
            <w:pPr>
              <w:pStyle w:val="TAL"/>
              <w:rPr>
                <w:rFonts w:cs="Arial"/>
                <w:szCs w:val="18"/>
              </w:rPr>
            </w:pPr>
            <w:r>
              <w:rPr>
                <w:rFonts w:cs="Arial" w:hint="eastAsia"/>
                <w:szCs w:val="18"/>
                <w:lang w:eastAsia="zh-CN"/>
              </w:rPr>
              <w:t>N</w:t>
            </w:r>
            <w:r>
              <w:rPr>
                <w:rFonts w:cs="Arial"/>
                <w:szCs w:val="18"/>
                <w:lang w:eastAsia="zh-CN"/>
              </w:rPr>
              <w:t>otification flag</w:t>
            </w:r>
          </w:p>
        </w:tc>
      </w:tr>
      <w:tr w:rsidR="00592EF7" w14:paraId="54F8D4DA"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6A7CF69F" w14:textId="77777777" w:rsidR="00592EF7" w:rsidRPr="00B3056F" w:rsidRDefault="00592EF7" w:rsidP="00986C69">
            <w:pPr>
              <w:pStyle w:val="TAL"/>
            </w:pPr>
            <w:r w:rsidRPr="003B2883">
              <w:t>UeReachability</w:t>
            </w:r>
          </w:p>
        </w:tc>
        <w:tc>
          <w:tcPr>
            <w:tcW w:w="2118" w:type="dxa"/>
            <w:tcBorders>
              <w:top w:val="single" w:sz="4" w:space="0" w:color="auto"/>
              <w:left w:val="single" w:sz="4" w:space="0" w:color="auto"/>
              <w:bottom w:val="single" w:sz="4" w:space="0" w:color="auto"/>
              <w:right w:val="single" w:sz="4" w:space="0" w:color="auto"/>
            </w:tcBorders>
          </w:tcPr>
          <w:p w14:paraId="570E2F31" w14:textId="77777777" w:rsidR="00592EF7" w:rsidRPr="00B3056F" w:rsidRDefault="00592EF7" w:rsidP="00986C69">
            <w:pPr>
              <w:pStyle w:val="TAL"/>
            </w:pPr>
            <w:r w:rsidRPr="00B3056F">
              <w:t>3GPP TS 29.5</w:t>
            </w:r>
            <w:r w:rsidRPr="00B3056F">
              <w:rPr>
                <w:rFonts w:hint="eastAsia"/>
              </w:rPr>
              <w:t>18</w:t>
            </w:r>
            <w:r w:rsidRPr="00B3056F">
              <w:t> [</w:t>
            </w:r>
            <w:r w:rsidRPr="00B3056F">
              <w:rPr>
                <w:rFonts w:hint="eastAsia"/>
              </w:rPr>
              <w:t>36</w:t>
            </w:r>
            <w:r w:rsidRPr="00B3056F">
              <w:t>]</w:t>
            </w:r>
          </w:p>
        </w:tc>
        <w:tc>
          <w:tcPr>
            <w:tcW w:w="4750" w:type="dxa"/>
            <w:tcBorders>
              <w:top w:val="single" w:sz="4" w:space="0" w:color="auto"/>
              <w:left w:val="single" w:sz="4" w:space="0" w:color="auto"/>
              <w:bottom w:val="single" w:sz="4" w:space="0" w:color="auto"/>
              <w:right w:val="single" w:sz="4" w:space="0" w:color="auto"/>
            </w:tcBorders>
          </w:tcPr>
          <w:p w14:paraId="56354730" w14:textId="77777777" w:rsidR="00592EF7" w:rsidRDefault="00592EF7" w:rsidP="00986C69">
            <w:pPr>
              <w:pStyle w:val="TAL"/>
              <w:rPr>
                <w:rFonts w:cs="Arial"/>
                <w:szCs w:val="18"/>
              </w:rPr>
            </w:pPr>
            <w:r w:rsidRPr="003B2883">
              <w:rPr>
                <w:rFonts w:cs="Arial"/>
                <w:szCs w:val="18"/>
              </w:rPr>
              <w:t>Describes the reachability of the UE</w:t>
            </w:r>
          </w:p>
        </w:tc>
      </w:tr>
      <w:tr w:rsidR="00592EF7" w:rsidRPr="003B2883" w14:paraId="3421D3A7"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690A95EB" w14:textId="77777777" w:rsidR="00592EF7" w:rsidRPr="003B2883" w:rsidRDefault="00592EF7" w:rsidP="00986C69">
            <w:pPr>
              <w:pStyle w:val="TAL"/>
            </w:pPr>
            <w:r>
              <w:rPr>
                <w:rFonts w:hint="eastAsia"/>
              </w:rPr>
              <w:t>L</w:t>
            </w:r>
            <w:r>
              <w:t>ossOfConnectivityReason</w:t>
            </w:r>
          </w:p>
        </w:tc>
        <w:tc>
          <w:tcPr>
            <w:tcW w:w="2118" w:type="dxa"/>
            <w:tcBorders>
              <w:top w:val="single" w:sz="4" w:space="0" w:color="auto"/>
              <w:left w:val="single" w:sz="4" w:space="0" w:color="auto"/>
              <w:bottom w:val="single" w:sz="4" w:space="0" w:color="auto"/>
              <w:right w:val="single" w:sz="4" w:space="0" w:color="auto"/>
            </w:tcBorders>
          </w:tcPr>
          <w:p w14:paraId="562659B2" w14:textId="77777777" w:rsidR="00592EF7" w:rsidRPr="00B3056F" w:rsidRDefault="00592EF7" w:rsidP="00986C69">
            <w:pPr>
              <w:pStyle w:val="TAL"/>
            </w:pPr>
            <w:r w:rsidRPr="00B3056F">
              <w:t>3GPP TS 29.5</w:t>
            </w:r>
            <w:r w:rsidRPr="00B3056F">
              <w:rPr>
                <w:rFonts w:hint="eastAsia"/>
              </w:rPr>
              <w:t>18</w:t>
            </w:r>
            <w:r w:rsidRPr="00B3056F">
              <w:t> [</w:t>
            </w:r>
            <w:r w:rsidRPr="00B3056F">
              <w:rPr>
                <w:rFonts w:hint="eastAsia"/>
              </w:rPr>
              <w:t>36</w:t>
            </w:r>
            <w:r w:rsidRPr="00B3056F">
              <w:t>]</w:t>
            </w:r>
          </w:p>
        </w:tc>
        <w:tc>
          <w:tcPr>
            <w:tcW w:w="4750" w:type="dxa"/>
            <w:tcBorders>
              <w:top w:val="single" w:sz="4" w:space="0" w:color="auto"/>
              <w:left w:val="single" w:sz="4" w:space="0" w:color="auto"/>
              <w:bottom w:val="single" w:sz="4" w:space="0" w:color="auto"/>
              <w:right w:val="single" w:sz="4" w:space="0" w:color="auto"/>
            </w:tcBorders>
          </w:tcPr>
          <w:p w14:paraId="184BEF23" w14:textId="77777777" w:rsidR="00592EF7" w:rsidRPr="003B2883" w:rsidRDefault="00592EF7" w:rsidP="00986C69">
            <w:pPr>
              <w:pStyle w:val="TAL"/>
              <w:rPr>
                <w:rFonts w:cs="Arial"/>
                <w:szCs w:val="18"/>
              </w:rPr>
            </w:pPr>
            <w:r>
              <w:rPr>
                <w:rFonts w:cs="Arial"/>
                <w:szCs w:val="18"/>
              </w:rPr>
              <w:t>Describes the reason of connectivity loss</w:t>
            </w:r>
          </w:p>
        </w:tc>
      </w:tr>
      <w:tr w:rsidR="00592EF7" w14:paraId="1C1F60EC"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10C18184" w14:textId="77777777" w:rsidR="00592EF7" w:rsidRDefault="00592EF7" w:rsidP="00986C69">
            <w:pPr>
              <w:pStyle w:val="TAL"/>
            </w:pPr>
            <w:r>
              <w:t>UserLocation</w:t>
            </w:r>
          </w:p>
        </w:tc>
        <w:tc>
          <w:tcPr>
            <w:tcW w:w="2118" w:type="dxa"/>
            <w:tcBorders>
              <w:top w:val="single" w:sz="4" w:space="0" w:color="auto"/>
              <w:left w:val="single" w:sz="4" w:space="0" w:color="auto"/>
              <w:bottom w:val="single" w:sz="4" w:space="0" w:color="auto"/>
              <w:right w:val="single" w:sz="4" w:space="0" w:color="auto"/>
            </w:tcBorders>
          </w:tcPr>
          <w:p w14:paraId="6A92623E"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0CCFD4B2" w14:textId="77777777" w:rsidR="00592EF7" w:rsidRDefault="00592EF7" w:rsidP="00986C69">
            <w:pPr>
              <w:pStyle w:val="TAL"/>
              <w:rPr>
                <w:rFonts w:cs="Arial"/>
                <w:szCs w:val="18"/>
              </w:rPr>
            </w:pPr>
            <w:r>
              <w:rPr>
                <w:rFonts w:cs="Arial"/>
                <w:szCs w:val="18"/>
              </w:rPr>
              <w:t>User Location</w:t>
            </w:r>
          </w:p>
        </w:tc>
      </w:tr>
      <w:tr w:rsidR="00592EF7" w14:paraId="10C11F0B"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7AD5F04F" w14:textId="77777777" w:rsidR="00592EF7" w:rsidRPr="00B3056F" w:rsidRDefault="00592EF7" w:rsidP="00986C69">
            <w:pPr>
              <w:pStyle w:val="TAL"/>
            </w:pPr>
            <w:r>
              <w:t>PduSessionId</w:t>
            </w:r>
          </w:p>
        </w:tc>
        <w:tc>
          <w:tcPr>
            <w:tcW w:w="2118" w:type="dxa"/>
            <w:tcBorders>
              <w:top w:val="single" w:sz="4" w:space="0" w:color="auto"/>
              <w:left w:val="single" w:sz="4" w:space="0" w:color="auto"/>
              <w:bottom w:val="single" w:sz="4" w:space="0" w:color="auto"/>
              <w:right w:val="single" w:sz="4" w:space="0" w:color="auto"/>
            </w:tcBorders>
          </w:tcPr>
          <w:p w14:paraId="7C70F7D6"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14E0D7BD" w14:textId="77777777" w:rsidR="00592EF7" w:rsidRDefault="00592EF7" w:rsidP="00986C69">
            <w:pPr>
              <w:pStyle w:val="TAL"/>
              <w:rPr>
                <w:rFonts w:cs="Arial"/>
                <w:szCs w:val="18"/>
              </w:rPr>
            </w:pPr>
            <w:r>
              <w:rPr>
                <w:rFonts w:cs="Arial"/>
                <w:szCs w:val="18"/>
              </w:rPr>
              <w:t>PDU Session Id</w:t>
            </w:r>
          </w:p>
        </w:tc>
      </w:tr>
      <w:tr w:rsidR="00592EF7" w14:paraId="469DE2F1"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5BD09102" w14:textId="77777777" w:rsidR="00592EF7" w:rsidRDefault="00592EF7" w:rsidP="00986C69">
            <w:pPr>
              <w:pStyle w:val="TAL"/>
            </w:pPr>
            <w:r w:rsidRPr="00B3056F">
              <w:t>Ipv4Addr</w:t>
            </w:r>
          </w:p>
        </w:tc>
        <w:tc>
          <w:tcPr>
            <w:tcW w:w="2118" w:type="dxa"/>
            <w:tcBorders>
              <w:top w:val="single" w:sz="4" w:space="0" w:color="auto"/>
              <w:left w:val="single" w:sz="4" w:space="0" w:color="auto"/>
              <w:bottom w:val="single" w:sz="4" w:space="0" w:color="auto"/>
              <w:right w:val="single" w:sz="4" w:space="0" w:color="auto"/>
            </w:tcBorders>
          </w:tcPr>
          <w:p w14:paraId="6B57D36A"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2356739C" w14:textId="77777777" w:rsidR="00592EF7" w:rsidRDefault="00592EF7" w:rsidP="00986C69">
            <w:pPr>
              <w:pStyle w:val="TAL"/>
              <w:rPr>
                <w:rFonts w:cs="Arial"/>
                <w:szCs w:val="18"/>
              </w:rPr>
            </w:pPr>
            <w:r>
              <w:rPr>
                <w:rFonts w:cs="Arial"/>
                <w:szCs w:val="18"/>
              </w:rPr>
              <w:t>IPv4 Address</w:t>
            </w:r>
          </w:p>
        </w:tc>
      </w:tr>
      <w:tr w:rsidR="00592EF7" w14:paraId="0378011A"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32180507" w14:textId="77777777" w:rsidR="00592EF7" w:rsidRDefault="00592EF7" w:rsidP="00986C69">
            <w:pPr>
              <w:pStyle w:val="TAL"/>
            </w:pPr>
            <w:r w:rsidRPr="00B3056F">
              <w:t>Ipv6Addr</w:t>
            </w:r>
          </w:p>
        </w:tc>
        <w:tc>
          <w:tcPr>
            <w:tcW w:w="2118" w:type="dxa"/>
            <w:tcBorders>
              <w:top w:val="single" w:sz="4" w:space="0" w:color="auto"/>
              <w:left w:val="single" w:sz="4" w:space="0" w:color="auto"/>
              <w:bottom w:val="single" w:sz="4" w:space="0" w:color="auto"/>
              <w:right w:val="single" w:sz="4" w:space="0" w:color="auto"/>
            </w:tcBorders>
          </w:tcPr>
          <w:p w14:paraId="5E85B056"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49CAC86E" w14:textId="77777777" w:rsidR="00592EF7" w:rsidRDefault="00592EF7" w:rsidP="00986C69">
            <w:pPr>
              <w:pStyle w:val="TAL"/>
              <w:rPr>
                <w:rFonts w:cs="Arial"/>
                <w:szCs w:val="18"/>
              </w:rPr>
            </w:pPr>
            <w:r>
              <w:rPr>
                <w:rFonts w:cs="Arial"/>
                <w:szCs w:val="18"/>
              </w:rPr>
              <w:t>IPv6 Address</w:t>
            </w:r>
          </w:p>
        </w:tc>
      </w:tr>
      <w:tr w:rsidR="00592EF7" w14:paraId="382D024C"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2DCEED75" w14:textId="77777777" w:rsidR="00592EF7" w:rsidRDefault="00592EF7" w:rsidP="00986C69">
            <w:pPr>
              <w:pStyle w:val="TAL"/>
            </w:pPr>
            <w:r w:rsidRPr="00B3056F">
              <w:t>Ipv6Prefix</w:t>
            </w:r>
          </w:p>
        </w:tc>
        <w:tc>
          <w:tcPr>
            <w:tcW w:w="2118" w:type="dxa"/>
            <w:tcBorders>
              <w:top w:val="single" w:sz="4" w:space="0" w:color="auto"/>
              <w:left w:val="single" w:sz="4" w:space="0" w:color="auto"/>
              <w:bottom w:val="single" w:sz="4" w:space="0" w:color="auto"/>
              <w:right w:val="single" w:sz="4" w:space="0" w:color="auto"/>
            </w:tcBorders>
          </w:tcPr>
          <w:p w14:paraId="76785F04" w14:textId="77777777" w:rsidR="00592EF7" w:rsidRPr="00B3056F" w:rsidRDefault="00592EF7" w:rsidP="00986C69">
            <w:pPr>
              <w:pStyle w:val="TAL"/>
            </w:pPr>
            <w:r w:rsidRPr="00B3056F">
              <w:t>3GPP TS 29.571 [7]</w:t>
            </w:r>
          </w:p>
        </w:tc>
        <w:tc>
          <w:tcPr>
            <w:tcW w:w="4750" w:type="dxa"/>
            <w:tcBorders>
              <w:top w:val="single" w:sz="4" w:space="0" w:color="auto"/>
              <w:left w:val="single" w:sz="4" w:space="0" w:color="auto"/>
              <w:bottom w:val="single" w:sz="4" w:space="0" w:color="auto"/>
              <w:right w:val="single" w:sz="4" w:space="0" w:color="auto"/>
            </w:tcBorders>
          </w:tcPr>
          <w:p w14:paraId="02E22188" w14:textId="77777777" w:rsidR="00592EF7" w:rsidRDefault="00592EF7" w:rsidP="00986C69">
            <w:pPr>
              <w:pStyle w:val="TAL"/>
              <w:rPr>
                <w:rFonts w:cs="Arial"/>
                <w:szCs w:val="18"/>
              </w:rPr>
            </w:pPr>
            <w:r>
              <w:rPr>
                <w:rFonts w:cs="Arial"/>
                <w:szCs w:val="18"/>
              </w:rPr>
              <w:t>IPv6 Prefix</w:t>
            </w:r>
          </w:p>
        </w:tc>
      </w:tr>
      <w:tr w:rsidR="00592EF7" w14:paraId="5853D5E3"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31BDF7AD" w14:textId="77777777" w:rsidR="00592EF7" w:rsidRPr="00B3056F" w:rsidRDefault="00592EF7" w:rsidP="00986C69">
            <w:pPr>
              <w:pStyle w:val="TAL"/>
            </w:pPr>
            <w:r>
              <w:t>PduSessionType</w:t>
            </w:r>
          </w:p>
        </w:tc>
        <w:tc>
          <w:tcPr>
            <w:tcW w:w="2118" w:type="dxa"/>
            <w:tcBorders>
              <w:top w:val="single" w:sz="4" w:space="0" w:color="auto"/>
              <w:left w:val="single" w:sz="4" w:space="0" w:color="auto"/>
              <w:bottom w:val="single" w:sz="4" w:space="0" w:color="auto"/>
              <w:right w:val="single" w:sz="4" w:space="0" w:color="auto"/>
            </w:tcBorders>
          </w:tcPr>
          <w:p w14:paraId="5FD37F10" w14:textId="77777777" w:rsidR="00592EF7" w:rsidRPr="00B3056F" w:rsidRDefault="00592EF7" w:rsidP="00986C69">
            <w:pPr>
              <w:pStyle w:val="TAL"/>
            </w:pPr>
            <w:r>
              <w:t>3GPP TS 29.571 [7]</w:t>
            </w:r>
          </w:p>
        </w:tc>
        <w:tc>
          <w:tcPr>
            <w:tcW w:w="4750" w:type="dxa"/>
            <w:tcBorders>
              <w:top w:val="single" w:sz="4" w:space="0" w:color="auto"/>
              <w:left w:val="single" w:sz="4" w:space="0" w:color="auto"/>
              <w:bottom w:val="single" w:sz="4" w:space="0" w:color="auto"/>
              <w:right w:val="single" w:sz="4" w:space="0" w:color="auto"/>
            </w:tcBorders>
          </w:tcPr>
          <w:p w14:paraId="4FBE7323" w14:textId="77777777" w:rsidR="00592EF7" w:rsidRDefault="00592EF7" w:rsidP="00986C69">
            <w:pPr>
              <w:pStyle w:val="TAL"/>
              <w:rPr>
                <w:rFonts w:cs="Arial"/>
                <w:szCs w:val="18"/>
              </w:rPr>
            </w:pPr>
            <w:r>
              <w:rPr>
                <w:rFonts w:cs="Arial"/>
                <w:szCs w:val="18"/>
              </w:rPr>
              <w:t>PDU session type.</w:t>
            </w:r>
          </w:p>
        </w:tc>
      </w:tr>
      <w:tr w:rsidR="00592EF7" w14:paraId="7968335D" w14:textId="77777777" w:rsidTr="00986C69">
        <w:trPr>
          <w:jc w:val="center"/>
          <w:ins w:id="9" w:author="Rapporteur" w:date="2021-09-16T20:26:00Z"/>
        </w:trPr>
        <w:tc>
          <w:tcPr>
            <w:tcW w:w="2308" w:type="dxa"/>
            <w:tcBorders>
              <w:top w:val="single" w:sz="4" w:space="0" w:color="auto"/>
              <w:left w:val="single" w:sz="4" w:space="0" w:color="auto"/>
              <w:bottom w:val="single" w:sz="4" w:space="0" w:color="auto"/>
              <w:right w:val="single" w:sz="4" w:space="0" w:color="auto"/>
            </w:tcBorders>
          </w:tcPr>
          <w:p w14:paraId="6DA6C3AE" w14:textId="33DE0E92" w:rsidR="00592EF7" w:rsidRDefault="00592EF7" w:rsidP="00592EF7">
            <w:pPr>
              <w:pStyle w:val="TAL"/>
              <w:rPr>
                <w:ins w:id="10" w:author="Rapporteur" w:date="2021-09-16T20:26:00Z"/>
              </w:rPr>
            </w:pPr>
            <w:ins w:id="11" w:author="Rapporteur" w:date="2021-09-16T20:27:00Z">
              <w:r>
                <w:t>ConfigResult</w:t>
              </w:r>
            </w:ins>
          </w:p>
        </w:tc>
        <w:tc>
          <w:tcPr>
            <w:tcW w:w="2118" w:type="dxa"/>
            <w:tcBorders>
              <w:top w:val="single" w:sz="4" w:space="0" w:color="auto"/>
              <w:left w:val="single" w:sz="4" w:space="0" w:color="auto"/>
              <w:bottom w:val="single" w:sz="4" w:space="0" w:color="auto"/>
              <w:right w:val="single" w:sz="4" w:space="0" w:color="auto"/>
            </w:tcBorders>
          </w:tcPr>
          <w:p w14:paraId="31ADEC4A" w14:textId="68E1B9CC" w:rsidR="00592EF7" w:rsidRDefault="00592EF7" w:rsidP="00592EF7">
            <w:pPr>
              <w:pStyle w:val="TAL"/>
              <w:rPr>
                <w:ins w:id="12" w:author="Rapporteur" w:date="2021-09-16T20:26:00Z"/>
              </w:rPr>
            </w:pPr>
            <w:ins w:id="13" w:author="Rapporteur" w:date="2021-09-16T20:27:00Z">
              <w:r w:rsidRPr="003B2883">
                <w:t>3GPP TS 29.571 </w:t>
              </w:r>
              <w:r w:rsidRPr="003B2883">
                <w:rPr>
                  <w:lang w:val="en-US" w:eastAsia="zh-CN"/>
                </w:rPr>
                <w:t>[6]</w:t>
              </w:r>
            </w:ins>
          </w:p>
        </w:tc>
        <w:tc>
          <w:tcPr>
            <w:tcW w:w="4750" w:type="dxa"/>
            <w:tcBorders>
              <w:top w:val="single" w:sz="4" w:space="0" w:color="auto"/>
              <w:left w:val="single" w:sz="4" w:space="0" w:color="auto"/>
              <w:bottom w:val="single" w:sz="4" w:space="0" w:color="auto"/>
              <w:right w:val="single" w:sz="4" w:space="0" w:color="auto"/>
            </w:tcBorders>
          </w:tcPr>
          <w:p w14:paraId="784E92F2" w14:textId="77777777" w:rsidR="00592EF7" w:rsidRDefault="00592EF7" w:rsidP="00592EF7">
            <w:pPr>
              <w:pStyle w:val="TAL"/>
              <w:rPr>
                <w:ins w:id="14" w:author="Rapporteur" w:date="2021-09-16T20:26:00Z"/>
                <w:rFonts w:cs="Arial"/>
                <w:szCs w:val="18"/>
              </w:rPr>
            </w:pPr>
          </w:p>
        </w:tc>
      </w:tr>
      <w:tr w:rsidR="00592EF7" w14:paraId="2D736D07" w14:textId="77777777" w:rsidTr="00986C69">
        <w:trPr>
          <w:jc w:val="center"/>
        </w:trPr>
        <w:tc>
          <w:tcPr>
            <w:tcW w:w="2308" w:type="dxa"/>
            <w:tcBorders>
              <w:top w:val="single" w:sz="4" w:space="0" w:color="auto"/>
              <w:left w:val="single" w:sz="4" w:space="0" w:color="auto"/>
              <w:bottom w:val="single" w:sz="4" w:space="0" w:color="auto"/>
              <w:right w:val="single" w:sz="4" w:space="0" w:color="auto"/>
            </w:tcBorders>
          </w:tcPr>
          <w:p w14:paraId="23414CF1" w14:textId="77777777" w:rsidR="00592EF7" w:rsidRPr="003B2883" w:rsidRDefault="00592EF7" w:rsidP="00592EF7">
            <w:pPr>
              <w:pStyle w:val="TAL"/>
            </w:pPr>
            <w:r w:rsidRPr="008A4BA9">
              <w:t>ContextInfo</w:t>
            </w:r>
          </w:p>
        </w:tc>
        <w:tc>
          <w:tcPr>
            <w:tcW w:w="2118" w:type="dxa"/>
            <w:tcBorders>
              <w:top w:val="single" w:sz="4" w:space="0" w:color="auto"/>
              <w:left w:val="single" w:sz="4" w:space="0" w:color="auto"/>
              <w:bottom w:val="single" w:sz="4" w:space="0" w:color="auto"/>
              <w:right w:val="single" w:sz="4" w:space="0" w:color="auto"/>
            </w:tcBorders>
          </w:tcPr>
          <w:p w14:paraId="1B318D79" w14:textId="77777777" w:rsidR="00592EF7" w:rsidRPr="00B3056F" w:rsidRDefault="00592EF7" w:rsidP="00592EF7">
            <w:pPr>
              <w:pStyle w:val="TAL"/>
            </w:pPr>
            <w:r w:rsidRPr="000B71E3">
              <w:t>6.1.6.</w:t>
            </w:r>
            <w:r>
              <w:t>2</w:t>
            </w:r>
            <w:r w:rsidRPr="000B71E3">
              <w:t>.</w:t>
            </w:r>
            <w:r>
              <w:t>69</w:t>
            </w:r>
          </w:p>
        </w:tc>
        <w:tc>
          <w:tcPr>
            <w:tcW w:w="4750" w:type="dxa"/>
            <w:tcBorders>
              <w:top w:val="single" w:sz="4" w:space="0" w:color="auto"/>
              <w:left w:val="single" w:sz="4" w:space="0" w:color="auto"/>
              <w:bottom w:val="single" w:sz="4" w:space="0" w:color="auto"/>
              <w:right w:val="single" w:sz="4" w:space="0" w:color="auto"/>
            </w:tcBorders>
          </w:tcPr>
          <w:p w14:paraId="570D1F37" w14:textId="77777777" w:rsidR="00592EF7" w:rsidRPr="003B2883" w:rsidRDefault="00592EF7" w:rsidP="00592EF7">
            <w:pPr>
              <w:pStyle w:val="TAL"/>
              <w:rPr>
                <w:rFonts w:cs="Arial"/>
                <w:szCs w:val="18"/>
              </w:rPr>
            </w:pPr>
            <w:r>
              <w:rPr>
                <w:rFonts w:cs="Arial"/>
                <w:szCs w:val="18"/>
              </w:rPr>
              <w:t>Contains the HTTP Headers received by the NFs</w:t>
            </w:r>
          </w:p>
        </w:tc>
      </w:tr>
    </w:tbl>
    <w:p w14:paraId="402A7C89" w14:textId="77777777" w:rsidR="00592EF7" w:rsidRPr="00B3056F" w:rsidRDefault="00592EF7" w:rsidP="00592EF7"/>
    <w:p w14:paraId="2FB6111C" w14:textId="77777777" w:rsidR="00F16814" w:rsidRPr="006B5418" w:rsidRDefault="00F16814" w:rsidP="00F1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8A31B" w14:textId="77777777" w:rsidR="00F16814" w:rsidRDefault="00F16814" w:rsidP="006745B8"/>
    <w:p w14:paraId="4CE792CD" w14:textId="77777777" w:rsidR="007F5795" w:rsidRPr="00B3056F" w:rsidRDefault="007F5795" w:rsidP="007F5795">
      <w:pPr>
        <w:pStyle w:val="5"/>
      </w:pPr>
      <w:bookmarkStart w:id="15" w:name="_Toc11338786"/>
      <w:bookmarkStart w:id="16" w:name="_Toc27585490"/>
      <w:bookmarkStart w:id="17" w:name="_Toc36457496"/>
      <w:bookmarkStart w:id="18" w:name="_Toc45028413"/>
      <w:bookmarkStart w:id="19" w:name="_Toc45029248"/>
      <w:bookmarkStart w:id="20" w:name="_Toc67682012"/>
      <w:bookmarkStart w:id="21" w:name="_Toc74945025"/>
      <w:r w:rsidRPr="00B3056F">
        <w:lastRenderedPageBreak/>
        <w:t>6.4.6.2.4</w:t>
      </w:r>
      <w:r w:rsidRPr="00B3056F">
        <w:tab/>
        <w:t>Type: MonitoringReport</w:t>
      </w:r>
      <w:bookmarkEnd w:id="15"/>
      <w:bookmarkEnd w:id="16"/>
      <w:bookmarkEnd w:id="17"/>
      <w:bookmarkEnd w:id="18"/>
      <w:bookmarkEnd w:id="19"/>
      <w:bookmarkEnd w:id="20"/>
      <w:bookmarkEnd w:id="21"/>
    </w:p>
    <w:p w14:paraId="6AF79770" w14:textId="77777777" w:rsidR="007F5795" w:rsidRPr="00B3056F" w:rsidRDefault="007F5795" w:rsidP="007F5795">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5795" w:rsidRPr="00B3056F" w14:paraId="08EE5964"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79A324" w14:textId="77777777" w:rsidR="007F5795" w:rsidRPr="00B3056F" w:rsidRDefault="007F5795" w:rsidP="00986C6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7474DE" w14:textId="77777777" w:rsidR="007F5795" w:rsidRPr="00B3056F" w:rsidRDefault="007F5795" w:rsidP="00986C6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44BDB" w14:textId="77777777" w:rsidR="007F5795" w:rsidRPr="00B3056F" w:rsidRDefault="007F5795" w:rsidP="00986C6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CED6EC" w14:textId="77777777" w:rsidR="007F5795" w:rsidRPr="00B3056F" w:rsidRDefault="007F5795" w:rsidP="00986C6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17BE59" w14:textId="77777777" w:rsidR="007F5795" w:rsidRPr="00B3056F" w:rsidRDefault="007F5795" w:rsidP="00986C69">
            <w:pPr>
              <w:pStyle w:val="TAH"/>
              <w:rPr>
                <w:rFonts w:cs="Arial"/>
                <w:szCs w:val="18"/>
              </w:rPr>
            </w:pPr>
            <w:r w:rsidRPr="00B3056F">
              <w:rPr>
                <w:rFonts w:cs="Arial"/>
                <w:szCs w:val="18"/>
              </w:rPr>
              <w:t>Description</w:t>
            </w:r>
          </w:p>
        </w:tc>
      </w:tr>
      <w:tr w:rsidR="007F5795" w:rsidRPr="00B3056F" w14:paraId="7ABB8815"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3AE80AF3" w14:textId="77777777" w:rsidR="007F5795" w:rsidRPr="00B3056F" w:rsidRDefault="007F5795" w:rsidP="00986C69">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72F8D9E6" w14:textId="77777777" w:rsidR="007F5795" w:rsidRPr="00B3056F" w:rsidRDefault="007F5795" w:rsidP="00986C69">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4FCC53A6" w14:textId="77777777" w:rsidR="007F5795" w:rsidRPr="00B3056F" w:rsidRDefault="007F5795" w:rsidP="00986C6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CB1F453" w14:textId="77777777" w:rsidR="007F5795" w:rsidRPr="00B3056F" w:rsidRDefault="007F5795" w:rsidP="00986C6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1F6F903" w14:textId="77777777" w:rsidR="007F5795" w:rsidRPr="00B3056F" w:rsidRDefault="007F5795" w:rsidP="00986C69">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7F5795" w:rsidRPr="00B3056F" w14:paraId="5C1CB76E"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07607CFA" w14:textId="77777777" w:rsidR="007F5795" w:rsidRPr="00B3056F" w:rsidRDefault="007F5795" w:rsidP="00986C69">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1BA74A3B" w14:textId="77777777" w:rsidR="007F5795" w:rsidRPr="00B3056F" w:rsidRDefault="007F5795" w:rsidP="00986C69">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7BD770E1" w14:textId="77777777" w:rsidR="007F5795" w:rsidRPr="00B3056F" w:rsidRDefault="007F5795" w:rsidP="00986C6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125177" w14:textId="77777777" w:rsidR="007F5795" w:rsidRPr="00B3056F" w:rsidRDefault="007F5795" w:rsidP="00986C6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0CC0118" w14:textId="77777777" w:rsidR="007F5795" w:rsidRPr="00B3056F" w:rsidRDefault="007F5795" w:rsidP="00986C69">
            <w:pPr>
              <w:pStyle w:val="TAL"/>
              <w:rPr>
                <w:rFonts w:cs="Arial"/>
                <w:szCs w:val="18"/>
              </w:rPr>
            </w:pPr>
            <w:r w:rsidRPr="00B3056F">
              <w:rPr>
                <w:rFonts w:cs="Arial"/>
                <w:szCs w:val="18"/>
              </w:rPr>
              <w:t>String; see clause 6.4.6.3.3</w:t>
            </w:r>
          </w:p>
          <w:p w14:paraId="6D52DEC4" w14:textId="77777777" w:rsidR="007F5795" w:rsidRPr="00B3056F" w:rsidRDefault="007F5795" w:rsidP="00986C69">
            <w:pPr>
              <w:pStyle w:val="TAL"/>
              <w:rPr>
                <w:rFonts w:cs="Arial"/>
                <w:szCs w:val="18"/>
              </w:rPr>
            </w:pPr>
            <w:r w:rsidRPr="00B3056F">
              <w:rPr>
                <w:rFonts w:cs="Arial"/>
                <w:szCs w:val="18"/>
              </w:rPr>
              <w:t>only the following values are allowed:</w:t>
            </w:r>
          </w:p>
          <w:p w14:paraId="1F38F85F" w14:textId="77777777" w:rsidR="007F5795" w:rsidRPr="00B3056F" w:rsidRDefault="007F5795" w:rsidP="00986C69">
            <w:pPr>
              <w:pStyle w:val="TAL"/>
            </w:pPr>
            <w:r w:rsidRPr="00B3056F">
              <w:t>"UE_REACHABILITY_FOR_SMS"</w:t>
            </w:r>
            <w:r w:rsidRPr="00B3056F">
              <w:br/>
              <w:t>"UE_REACHABILITY_FOR_</w:t>
            </w:r>
            <w:r>
              <w:t>DATA</w:t>
            </w:r>
            <w:r w:rsidRPr="00B3056F">
              <w:t>"</w:t>
            </w:r>
            <w:r w:rsidRPr="00B3056F">
              <w:br/>
              <w:t>"CHANGE_OF_SUPI_PEI_ASSOCIATION"</w:t>
            </w:r>
            <w:r w:rsidRPr="00B3056F">
              <w:br/>
              <w:t>"ROAMING_STATUS"</w:t>
            </w:r>
          </w:p>
          <w:p w14:paraId="679D0F07" w14:textId="77777777" w:rsidR="007F5795" w:rsidRPr="00B3056F" w:rsidRDefault="007F5795" w:rsidP="00986C69">
            <w:pPr>
              <w:pStyle w:val="TAL"/>
            </w:pPr>
            <w:r w:rsidRPr="00B3056F">
              <w:t>"CN_TYPE_CHANGE"</w:t>
            </w:r>
          </w:p>
          <w:p w14:paraId="0F567A6E" w14:textId="77777777" w:rsidR="007F5795" w:rsidRDefault="007F5795" w:rsidP="00986C69">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03A37D3F" w14:textId="77777777" w:rsidR="007F5795" w:rsidRDefault="007F5795" w:rsidP="00986C69">
            <w:pPr>
              <w:pStyle w:val="TAL"/>
              <w:rPr>
                <w:rFonts w:cs="Arial"/>
                <w:szCs w:val="18"/>
              </w:rPr>
            </w:pPr>
            <w:r w:rsidRPr="000F43F2">
              <w:rPr>
                <w:rFonts w:cs="Arial"/>
                <w:szCs w:val="18"/>
              </w:rPr>
              <w:t>"LOSS_OF_CONNECTIVITY"</w:t>
            </w:r>
          </w:p>
          <w:p w14:paraId="32087E9A" w14:textId="77777777" w:rsidR="007F5795" w:rsidRDefault="007F5795" w:rsidP="00986C69">
            <w:pPr>
              <w:pStyle w:val="TAL"/>
              <w:rPr>
                <w:rFonts w:cs="Arial"/>
                <w:szCs w:val="18"/>
              </w:rPr>
            </w:pPr>
            <w:r w:rsidRPr="00D52F2D">
              <w:rPr>
                <w:rFonts w:cs="Arial"/>
                <w:szCs w:val="18"/>
              </w:rPr>
              <w:t>"LOCATION_REPORTING"</w:t>
            </w:r>
          </w:p>
          <w:p w14:paraId="5742328A" w14:textId="77777777" w:rsidR="007F5795" w:rsidRDefault="007F5795" w:rsidP="00986C69">
            <w:pPr>
              <w:pStyle w:val="TAL"/>
              <w:rPr>
                <w:ins w:id="22" w:author="Rapporteur" w:date="2021-09-16T20:25:00Z"/>
                <w:rFonts w:cs="Arial"/>
                <w:szCs w:val="18"/>
              </w:rPr>
            </w:pPr>
            <w:r w:rsidRPr="009A53B6">
              <w:rPr>
                <w:rFonts w:cs="Arial"/>
                <w:szCs w:val="18"/>
              </w:rPr>
              <w:t>"PDN_CONNECTIVITY_STATUS"</w:t>
            </w:r>
          </w:p>
          <w:p w14:paraId="0AEDB3F0" w14:textId="135C847A" w:rsidR="007F5795" w:rsidRPr="00B3056F" w:rsidRDefault="007F5795" w:rsidP="007F5795">
            <w:pPr>
              <w:pStyle w:val="TAL"/>
              <w:rPr>
                <w:rFonts w:cs="Arial"/>
                <w:szCs w:val="18"/>
              </w:rPr>
            </w:pPr>
            <w:ins w:id="23" w:author="Rapporteur" w:date="2021-09-16T20:25:00Z">
              <w:r w:rsidRPr="009A53B6">
                <w:rPr>
                  <w:rFonts w:cs="Arial"/>
                  <w:szCs w:val="18"/>
                </w:rPr>
                <w:t>"</w:t>
              </w:r>
              <w:r>
                <w:rPr>
                  <w:rFonts w:cs="Arial"/>
                  <w:szCs w:val="18"/>
                </w:rPr>
                <w:t>NULL</w:t>
              </w:r>
              <w:r w:rsidRPr="009A53B6">
                <w:rPr>
                  <w:rFonts w:cs="Arial"/>
                  <w:szCs w:val="18"/>
                </w:rPr>
                <w:t>"</w:t>
              </w:r>
            </w:ins>
          </w:p>
        </w:tc>
      </w:tr>
      <w:tr w:rsidR="007F5795" w:rsidRPr="00B3056F" w14:paraId="588E3459"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54B5EE78" w14:textId="77777777" w:rsidR="007F5795" w:rsidRPr="00B3056F" w:rsidRDefault="007F5795" w:rsidP="00986C69">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628A66EE" w14:textId="77777777" w:rsidR="007F5795" w:rsidRPr="00B3056F" w:rsidRDefault="007F5795" w:rsidP="00986C69">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729BA388" w14:textId="77777777" w:rsidR="007F5795" w:rsidRPr="00B3056F" w:rsidRDefault="007F5795" w:rsidP="00986C6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DD87E6" w14:textId="77777777" w:rsidR="007F5795" w:rsidRPr="00B3056F" w:rsidRDefault="007F5795" w:rsidP="00986C6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8B3672E" w14:textId="77777777" w:rsidR="007F5795" w:rsidRPr="00B3056F" w:rsidRDefault="007F5795" w:rsidP="00986C69">
            <w:pPr>
              <w:pStyle w:val="TAL"/>
            </w:pPr>
            <w:r w:rsidRPr="00B3056F">
              <w:rPr>
                <w:rFonts w:cs="Arial"/>
                <w:szCs w:val="18"/>
              </w:rPr>
              <w:t xml:space="preserve">Shall be present if eventType is </w:t>
            </w:r>
            <w:r w:rsidRPr="00B3056F">
              <w:t>"CHANGE_OF_SUPI_PEI_ASSOCIATION" or "ROAMING_STATUS"</w:t>
            </w:r>
          </w:p>
          <w:p w14:paraId="458A4DBE" w14:textId="77777777" w:rsidR="007F5795" w:rsidRPr="00B3056F" w:rsidRDefault="007F5795" w:rsidP="00986C69">
            <w:pPr>
              <w:pStyle w:val="TAL"/>
            </w:pPr>
            <w:r w:rsidRPr="00B3056F">
              <w:t>"CN_TYPE_CHANGE"</w:t>
            </w:r>
          </w:p>
          <w:p w14:paraId="65D5396E" w14:textId="77777777" w:rsidR="007F5795" w:rsidRDefault="007F5795" w:rsidP="00986C69">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40090EC5" w14:textId="77777777" w:rsidR="007F5795" w:rsidRDefault="007F5795" w:rsidP="00986C69">
            <w:pPr>
              <w:pStyle w:val="TAL"/>
              <w:rPr>
                <w:rFonts w:cs="Arial"/>
                <w:szCs w:val="18"/>
              </w:rPr>
            </w:pPr>
            <w:r w:rsidRPr="000F43F2">
              <w:rPr>
                <w:rFonts w:cs="Arial"/>
                <w:szCs w:val="18"/>
              </w:rPr>
              <w:t>"LOSS_OF_CONNECTIVITY"</w:t>
            </w:r>
          </w:p>
          <w:p w14:paraId="3688854B" w14:textId="77777777" w:rsidR="007F5795" w:rsidRDefault="007F5795" w:rsidP="00986C69">
            <w:pPr>
              <w:pStyle w:val="TAL"/>
              <w:rPr>
                <w:rFonts w:cs="Arial"/>
                <w:szCs w:val="18"/>
              </w:rPr>
            </w:pPr>
            <w:r w:rsidRPr="00D52F2D">
              <w:rPr>
                <w:rFonts w:cs="Arial"/>
                <w:szCs w:val="18"/>
              </w:rPr>
              <w:t>"LOCATION_REPORTING"</w:t>
            </w:r>
          </w:p>
          <w:p w14:paraId="2E6E4D0A" w14:textId="77777777" w:rsidR="007F5795" w:rsidRPr="00B3056F" w:rsidRDefault="007F5795" w:rsidP="00986C69">
            <w:pPr>
              <w:pStyle w:val="TAL"/>
              <w:rPr>
                <w:rFonts w:cs="Arial"/>
                <w:szCs w:val="18"/>
              </w:rPr>
            </w:pPr>
            <w:r w:rsidRPr="009A53B6">
              <w:rPr>
                <w:rFonts w:cs="Arial"/>
                <w:szCs w:val="18"/>
              </w:rPr>
              <w:t>"PDN_CONNECTIVITY_STATUS"</w:t>
            </w:r>
          </w:p>
        </w:tc>
      </w:tr>
      <w:tr w:rsidR="007F5795" w:rsidRPr="00B3056F" w14:paraId="7302A7F8"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627B319E" w14:textId="77777777" w:rsidR="007F5795" w:rsidRPr="00B3056F" w:rsidRDefault="007F5795" w:rsidP="00986C69">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2B2B5AD5" w14:textId="77777777" w:rsidR="007F5795" w:rsidRPr="00B3056F" w:rsidRDefault="007F5795" w:rsidP="00986C69">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39486E74" w14:textId="77777777" w:rsidR="007F5795" w:rsidRPr="00B3056F" w:rsidRDefault="007F5795" w:rsidP="00986C6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AC22026" w14:textId="77777777" w:rsidR="007F5795" w:rsidRPr="00B3056F" w:rsidRDefault="007F5795" w:rsidP="00986C6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581AA2" w14:textId="77777777" w:rsidR="007F5795" w:rsidRPr="00B3056F" w:rsidRDefault="007F5795" w:rsidP="00986C69">
            <w:pPr>
              <w:pStyle w:val="TAL"/>
              <w:rPr>
                <w:rFonts w:cs="Arial"/>
                <w:szCs w:val="18"/>
              </w:rPr>
            </w:pPr>
            <w:r w:rsidRPr="00B3056F">
              <w:rPr>
                <w:rFonts w:cs="Arial"/>
                <w:szCs w:val="18"/>
              </w:rPr>
              <w:t>Should be present if eventType is "UE_REACHABILITY_FOR_SMS"</w:t>
            </w:r>
            <w:r>
              <w:rPr>
                <w:rFonts w:cs="Arial"/>
                <w:szCs w:val="18"/>
              </w:rPr>
              <w:t xml:space="preserve"> and reachabilityForSmsCfg was absent from the MonitoringConfiguration or indicated REACHABILITY_FOR_SMS_OVER_NAS</w:t>
            </w:r>
          </w:p>
        </w:tc>
      </w:tr>
      <w:tr w:rsidR="007F5795" w:rsidRPr="00B3056F" w14:paraId="1A4471AD"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47F2BD52" w14:textId="77777777" w:rsidR="007F5795" w:rsidRPr="00B3056F" w:rsidRDefault="007F5795" w:rsidP="00986C69">
            <w:pPr>
              <w:pStyle w:val="TAL"/>
            </w:pPr>
            <w:r w:rsidRPr="00B3056F">
              <w:t>reachability</w:t>
            </w:r>
            <w:r>
              <w:t>Report</w:t>
            </w:r>
          </w:p>
        </w:tc>
        <w:tc>
          <w:tcPr>
            <w:tcW w:w="1559" w:type="dxa"/>
            <w:tcBorders>
              <w:top w:val="single" w:sz="4" w:space="0" w:color="auto"/>
              <w:left w:val="single" w:sz="4" w:space="0" w:color="auto"/>
              <w:bottom w:val="single" w:sz="4" w:space="0" w:color="auto"/>
              <w:right w:val="single" w:sz="4" w:space="0" w:color="auto"/>
            </w:tcBorders>
          </w:tcPr>
          <w:p w14:paraId="4655BFBE" w14:textId="77777777" w:rsidR="007F5795" w:rsidRPr="00B3056F" w:rsidRDefault="007F5795" w:rsidP="00986C69">
            <w:pPr>
              <w:pStyle w:val="TAL"/>
            </w:pPr>
            <w:r>
              <w:t>R</w:t>
            </w:r>
            <w:r w:rsidRPr="00B3056F">
              <w:t>eachabilityReport</w:t>
            </w:r>
          </w:p>
        </w:tc>
        <w:tc>
          <w:tcPr>
            <w:tcW w:w="425" w:type="dxa"/>
            <w:tcBorders>
              <w:top w:val="single" w:sz="4" w:space="0" w:color="auto"/>
              <w:left w:val="single" w:sz="4" w:space="0" w:color="auto"/>
              <w:bottom w:val="single" w:sz="4" w:space="0" w:color="auto"/>
              <w:right w:val="single" w:sz="4" w:space="0" w:color="auto"/>
            </w:tcBorders>
          </w:tcPr>
          <w:p w14:paraId="62A9A467" w14:textId="77777777" w:rsidR="007F5795" w:rsidRPr="00B3056F" w:rsidRDefault="007F5795"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4EF18" w14:textId="77777777" w:rsidR="007F5795" w:rsidRPr="00B3056F" w:rsidRDefault="007F5795" w:rsidP="00986C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251FDF" w14:textId="77777777" w:rsidR="007F5795" w:rsidRPr="00B3056F" w:rsidRDefault="007F5795" w:rsidP="00986C69">
            <w:pPr>
              <w:pStyle w:val="TAL"/>
              <w:rPr>
                <w:rFonts w:cs="Arial"/>
                <w:szCs w:val="18"/>
              </w:rPr>
            </w:pPr>
            <w:r w:rsidRPr="00B3056F">
              <w:rPr>
                <w:rFonts w:cs="Arial"/>
                <w:szCs w:val="18"/>
              </w:rPr>
              <w:t>Should be present if eventType is "UE_REACHABILITY_FOR_</w:t>
            </w:r>
            <w:r>
              <w:rPr>
                <w:rFonts w:cs="Arial"/>
                <w:szCs w:val="18"/>
              </w:rPr>
              <w:t>DATA</w:t>
            </w:r>
            <w:r w:rsidRPr="00B3056F">
              <w:rPr>
                <w:rFonts w:cs="Arial"/>
                <w:szCs w:val="18"/>
              </w:rPr>
              <w:t>"</w:t>
            </w:r>
            <w:r>
              <w:rPr>
                <w:rFonts w:cs="Arial"/>
                <w:szCs w:val="18"/>
              </w:rPr>
              <w:t xml:space="preserve"> with </w:t>
            </w:r>
            <w:r>
              <w:t xml:space="preserve">configuration "INDIRECT_REPORT" </w:t>
            </w:r>
            <w:r>
              <w:rPr>
                <w:rFonts w:cs="Arial"/>
                <w:szCs w:val="18"/>
              </w:rPr>
              <w:t xml:space="preserve">or </w:t>
            </w:r>
            <w:r w:rsidRPr="00B3056F">
              <w:t>"UE_REACHABILITY_FOR_SMS"</w:t>
            </w:r>
            <w:r>
              <w:t xml:space="preserve"> with configuration "REACHABILITY_FOR_SMS_OVER_IP"</w:t>
            </w:r>
          </w:p>
        </w:tc>
      </w:tr>
      <w:tr w:rsidR="007F5795" w:rsidRPr="00B3056F" w14:paraId="67293ED0"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4EC9AE26" w14:textId="77777777" w:rsidR="007F5795" w:rsidRPr="00B3056F" w:rsidRDefault="007F5795" w:rsidP="00986C69">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2A2AB967" w14:textId="77777777" w:rsidR="007F5795" w:rsidRPr="00B3056F" w:rsidRDefault="007F5795" w:rsidP="00986C69">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441776D7" w14:textId="77777777" w:rsidR="007F5795" w:rsidRPr="00B3056F" w:rsidRDefault="007F5795" w:rsidP="00986C6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336E873" w14:textId="77777777" w:rsidR="007F5795" w:rsidRPr="00B3056F" w:rsidRDefault="007F5795" w:rsidP="00986C6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07584" w14:textId="77777777" w:rsidR="007F5795" w:rsidRPr="00B3056F" w:rsidRDefault="007F5795" w:rsidP="00986C69">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7F5795" w:rsidRPr="00B3056F" w14:paraId="1B501A7D" w14:textId="77777777" w:rsidTr="00986C69">
        <w:trPr>
          <w:jc w:val="center"/>
        </w:trPr>
        <w:tc>
          <w:tcPr>
            <w:tcW w:w="2090" w:type="dxa"/>
            <w:tcBorders>
              <w:top w:val="single" w:sz="4" w:space="0" w:color="auto"/>
              <w:left w:val="single" w:sz="4" w:space="0" w:color="auto"/>
              <w:bottom w:val="single" w:sz="4" w:space="0" w:color="auto"/>
              <w:right w:val="single" w:sz="4" w:space="0" w:color="auto"/>
            </w:tcBorders>
          </w:tcPr>
          <w:p w14:paraId="345BA720" w14:textId="77777777" w:rsidR="007F5795" w:rsidRPr="00B3056F" w:rsidRDefault="007F5795" w:rsidP="00986C69">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3B27503D" w14:textId="77777777" w:rsidR="007F5795" w:rsidRPr="00B3056F" w:rsidRDefault="007F5795" w:rsidP="00986C69">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6E3E174A" w14:textId="77777777" w:rsidR="007F5795" w:rsidRPr="00B3056F" w:rsidRDefault="007F5795" w:rsidP="00986C6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1057A2" w14:textId="77777777" w:rsidR="007F5795" w:rsidRPr="00B3056F" w:rsidRDefault="007F5795" w:rsidP="00986C6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FED578" w14:textId="77777777" w:rsidR="007F5795" w:rsidRPr="00B3056F" w:rsidRDefault="007F5795" w:rsidP="00986C69">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r w:rsidR="007F5795" w:rsidRPr="00B3056F" w14:paraId="522CDAC1" w14:textId="77777777" w:rsidTr="00986C69">
        <w:trPr>
          <w:jc w:val="center"/>
          <w:ins w:id="24" w:author="Rapporteur" w:date="2021-09-16T20:23:00Z"/>
        </w:trPr>
        <w:tc>
          <w:tcPr>
            <w:tcW w:w="2090" w:type="dxa"/>
            <w:tcBorders>
              <w:top w:val="single" w:sz="4" w:space="0" w:color="auto"/>
              <w:left w:val="single" w:sz="4" w:space="0" w:color="auto"/>
              <w:bottom w:val="single" w:sz="4" w:space="0" w:color="auto"/>
              <w:right w:val="single" w:sz="4" w:space="0" w:color="auto"/>
            </w:tcBorders>
          </w:tcPr>
          <w:p w14:paraId="19B4A173" w14:textId="6169BB53" w:rsidR="007F5795" w:rsidRPr="00B3056F" w:rsidRDefault="007F5795" w:rsidP="007F5795">
            <w:pPr>
              <w:pStyle w:val="TAL"/>
              <w:rPr>
                <w:ins w:id="25" w:author="Rapporteur" w:date="2021-09-16T20:23:00Z"/>
              </w:rPr>
            </w:pPr>
            <w:ins w:id="26" w:author="Rapporteur" w:date="2021-09-16T20:23:00Z">
              <w:r>
                <w:rPr>
                  <w:lang w:eastAsia="zh-CN"/>
                </w:rPr>
                <w:t>configResults</w:t>
              </w:r>
            </w:ins>
          </w:p>
        </w:tc>
        <w:tc>
          <w:tcPr>
            <w:tcW w:w="1559" w:type="dxa"/>
            <w:tcBorders>
              <w:top w:val="single" w:sz="4" w:space="0" w:color="auto"/>
              <w:left w:val="single" w:sz="4" w:space="0" w:color="auto"/>
              <w:bottom w:val="single" w:sz="4" w:space="0" w:color="auto"/>
              <w:right w:val="single" w:sz="4" w:space="0" w:color="auto"/>
            </w:tcBorders>
          </w:tcPr>
          <w:p w14:paraId="41A26AD4" w14:textId="30445551" w:rsidR="007F5795" w:rsidRPr="00B3056F" w:rsidRDefault="007F5795" w:rsidP="007F5795">
            <w:pPr>
              <w:pStyle w:val="TAL"/>
              <w:rPr>
                <w:ins w:id="27" w:author="Rapporteur" w:date="2021-09-16T20:23:00Z"/>
              </w:rPr>
            </w:pPr>
            <w:ins w:id="28" w:author="Rapporteur" w:date="2021-09-16T20:23:00Z">
              <w:r>
                <w:t>array(ConfigResult)</w:t>
              </w:r>
            </w:ins>
          </w:p>
        </w:tc>
        <w:tc>
          <w:tcPr>
            <w:tcW w:w="425" w:type="dxa"/>
            <w:tcBorders>
              <w:top w:val="single" w:sz="4" w:space="0" w:color="auto"/>
              <w:left w:val="single" w:sz="4" w:space="0" w:color="auto"/>
              <w:bottom w:val="single" w:sz="4" w:space="0" w:color="auto"/>
              <w:right w:val="single" w:sz="4" w:space="0" w:color="auto"/>
            </w:tcBorders>
          </w:tcPr>
          <w:p w14:paraId="0EE92DBF" w14:textId="4889C90F" w:rsidR="007F5795" w:rsidRPr="00B3056F" w:rsidRDefault="007F5795" w:rsidP="007F5795">
            <w:pPr>
              <w:pStyle w:val="TAC"/>
              <w:rPr>
                <w:ins w:id="29" w:author="Rapporteur" w:date="2021-09-16T20:23:00Z"/>
              </w:rPr>
            </w:pPr>
            <w:ins w:id="30" w:author="Rapporteur" w:date="2021-09-16T20:23: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28CACFD" w14:textId="68F32CF9" w:rsidR="007F5795" w:rsidRPr="00B3056F" w:rsidRDefault="007F5795" w:rsidP="007F5795">
            <w:pPr>
              <w:pStyle w:val="TAL"/>
              <w:rPr>
                <w:ins w:id="31" w:author="Rapporteur" w:date="2021-09-16T20:23:00Z"/>
              </w:rPr>
            </w:pPr>
            <w:ins w:id="32" w:author="Rapporteur" w:date="2021-09-16T20:23:00Z">
              <w:r w:rsidRPr="003B2883">
                <w:t>1..N</w:t>
              </w:r>
            </w:ins>
          </w:p>
        </w:tc>
        <w:tc>
          <w:tcPr>
            <w:tcW w:w="4359" w:type="dxa"/>
            <w:tcBorders>
              <w:top w:val="single" w:sz="4" w:space="0" w:color="auto"/>
              <w:left w:val="single" w:sz="4" w:space="0" w:color="auto"/>
              <w:bottom w:val="single" w:sz="4" w:space="0" w:color="auto"/>
              <w:right w:val="single" w:sz="4" w:space="0" w:color="auto"/>
            </w:tcBorders>
          </w:tcPr>
          <w:p w14:paraId="37CAD0CF" w14:textId="3BF507A9" w:rsidR="007F5795" w:rsidRDefault="007F5795" w:rsidP="007F5795">
            <w:pPr>
              <w:pStyle w:val="TAL"/>
              <w:rPr>
                <w:ins w:id="33" w:author="Rapporteur" w:date="2021-09-16T20:25:00Z"/>
                <w:rFonts w:eastAsia="Times New Roman" w:cs="Arial"/>
                <w:szCs w:val="18"/>
              </w:rPr>
            </w:pPr>
            <w:ins w:id="34" w:author="Rapporteur" w:date="2021-09-16T20:25:00Z">
              <w:r>
                <w:rPr>
                  <w:rFonts w:eastAsia="Times New Roman" w:cs="Arial"/>
                  <w:szCs w:val="18"/>
                </w:rPr>
                <w:t>This IE shall be present if available and th</w:t>
              </w:r>
            </w:ins>
            <w:ins w:id="35" w:author="Rapporteur" w:date="2021-09-16T20:26:00Z">
              <w:r>
                <w:rPr>
                  <w:rFonts w:eastAsia="Times New Roman" w:cs="Arial"/>
                  <w:szCs w:val="18"/>
                </w:rPr>
                <w:t xml:space="preserve">e </w:t>
              </w:r>
              <w:r w:rsidRPr="00B3056F">
                <w:t>eventType</w:t>
              </w:r>
              <w:r>
                <w:t xml:space="preserve"> attribute is set to </w:t>
              </w:r>
              <w:r w:rsidRPr="009A53B6">
                <w:rPr>
                  <w:rFonts w:cs="Arial"/>
                  <w:szCs w:val="18"/>
                </w:rPr>
                <w:t>"</w:t>
              </w:r>
              <w:r>
                <w:rPr>
                  <w:rFonts w:cs="Arial"/>
                  <w:szCs w:val="18"/>
                </w:rPr>
                <w:t>NULL</w:t>
              </w:r>
              <w:r w:rsidRPr="009A53B6">
                <w:rPr>
                  <w:rFonts w:cs="Arial"/>
                  <w:szCs w:val="18"/>
                </w:rPr>
                <w:t>"</w:t>
              </w:r>
            </w:ins>
            <w:ins w:id="36" w:author="Rapporteur" w:date="2021-09-16T20:25:00Z">
              <w:r>
                <w:rPr>
                  <w:rFonts w:eastAsia="Times New Roman" w:cs="Arial"/>
                  <w:szCs w:val="18"/>
                </w:rPr>
                <w:t>,</w:t>
              </w:r>
            </w:ins>
          </w:p>
          <w:p w14:paraId="09D52D05" w14:textId="413F7954" w:rsidR="007F5795" w:rsidRPr="00B3056F" w:rsidRDefault="007F5795" w:rsidP="007F5795">
            <w:pPr>
              <w:pStyle w:val="TAL"/>
              <w:rPr>
                <w:ins w:id="37" w:author="Rapporteur" w:date="2021-09-16T20:23:00Z"/>
                <w:rFonts w:cs="Arial"/>
                <w:szCs w:val="18"/>
              </w:rPr>
            </w:pPr>
            <w:ins w:id="38" w:author="Rapporteur" w:date="2021-09-16T20:25:00Z">
              <w:r>
                <w:rPr>
                  <w:rFonts w:eastAsia="Times New Roman" w:cs="Arial"/>
                  <w:szCs w:val="18"/>
                </w:rPr>
                <w:t>If present, e</w:t>
              </w:r>
            </w:ins>
            <w:ins w:id="39" w:author="Rapporteur" w:date="2021-09-16T20:23:00Z">
              <w:r>
                <w:rPr>
                  <w:rFonts w:eastAsia="Times New Roman" w:cs="Arial"/>
                  <w:szCs w:val="18"/>
                </w:rPr>
                <w:t>ach element i</w:t>
              </w:r>
              <w:r>
                <w:rPr>
                  <w:rFonts w:cs="Arial"/>
                  <w:szCs w:val="18"/>
                  <w:lang w:eastAsia="zh-CN"/>
                </w:rPr>
                <w:t xml:space="preserve">dentifies </w:t>
              </w:r>
              <w:r>
                <w:t>a notification of grouping configuration result</w:t>
              </w:r>
              <w:r>
                <w:rPr>
                  <w:rFonts w:cs="Arial"/>
                  <w:szCs w:val="18"/>
                  <w:lang w:eastAsia="zh-CN"/>
                </w:rPr>
                <w:t>.</w:t>
              </w:r>
            </w:ins>
          </w:p>
        </w:tc>
      </w:tr>
    </w:tbl>
    <w:p w14:paraId="656ACA81" w14:textId="77777777" w:rsidR="007F5795" w:rsidRPr="007F5795" w:rsidRDefault="007F5795" w:rsidP="005D5B69"/>
    <w:p w14:paraId="3D8A6760" w14:textId="77777777" w:rsidR="00AA4BDA" w:rsidRPr="006B5418" w:rsidRDefault="00AA4BDA" w:rsidP="00AA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CA41F" w14:textId="77777777" w:rsidR="00AA4BDA" w:rsidRDefault="00AA4BDA" w:rsidP="00AA4BDA">
      <w:pPr>
        <w:rPr>
          <w:lang w:val="en-US"/>
        </w:rPr>
      </w:pPr>
    </w:p>
    <w:p w14:paraId="63959A71" w14:textId="77777777" w:rsidR="007F5795" w:rsidRPr="00B3056F" w:rsidRDefault="007F5795" w:rsidP="007F5795">
      <w:pPr>
        <w:pStyle w:val="5"/>
      </w:pPr>
      <w:bookmarkStart w:id="40" w:name="_Toc11338797"/>
      <w:bookmarkStart w:id="41" w:name="_Toc27585503"/>
      <w:bookmarkStart w:id="42" w:name="_Toc36457510"/>
      <w:bookmarkStart w:id="43" w:name="_Toc45028428"/>
      <w:bookmarkStart w:id="44" w:name="_Toc45029263"/>
      <w:bookmarkStart w:id="45" w:name="_Toc67682032"/>
      <w:bookmarkStart w:id="46" w:name="_Toc74945045"/>
      <w:r w:rsidRPr="00B3056F">
        <w:lastRenderedPageBreak/>
        <w:t>6.4.6.3.3</w:t>
      </w:r>
      <w:r w:rsidRPr="00B3056F">
        <w:tab/>
        <w:t>Enumeration: EventType</w:t>
      </w:r>
      <w:bookmarkEnd w:id="40"/>
      <w:bookmarkEnd w:id="41"/>
      <w:bookmarkEnd w:id="42"/>
      <w:bookmarkEnd w:id="43"/>
      <w:bookmarkEnd w:id="44"/>
      <w:bookmarkEnd w:id="45"/>
      <w:bookmarkEnd w:id="46"/>
    </w:p>
    <w:p w14:paraId="7D52BD22" w14:textId="77777777" w:rsidR="007F5795" w:rsidRPr="00B3056F" w:rsidRDefault="007F5795" w:rsidP="007F5795">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7F5795" w:rsidRPr="00B3056F" w14:paraId="07AA6824" w14:textId="77777777" w:rsidTr="00986C6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ECA9E" w14:textId="77777777" w:rsidR="007F5795" w:rsidRPr="00B3056F" w:rsidRDefault="007F5795" w:rsidP="00986C69">
            <w:pPr>
              <w:pStyle w:val="TAH"/>
            </w:pPr>
            <w:r w:rsidRPr="00B3056F">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20069D" w14:textId="77777777" w:rsidR="007F5795" w:rsidRPr="00B3056F" w:rsidRDefault="007F5795" w:rsidP="00986C69">
            <w:pPr>
              <w:pStyle w:val="TAH"/>
            </w:pPr>
            <w:r w:rsidRPr="00B3056F">
              <w:t>Description</w:t>
            </w:r>
          </w:p>
        </w:tc>
      </w:tr>
      <w:tr w:rsidR="007F5795" w:rsidRPr="00B3056F" w14:paraId="55A30D25"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9DBE9" w14:textId="77777777" w:rsidR="007F5795" w:rsidRPr="00B3056F" w:rsidRDefault="007F5795" w:rsidP="00986C69">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64148" w14:textId="77777777" w:rsidR="007F5795" w:rsidRPr="00B3056F" w:rsidRDefault="007F5795" w:rsidP="00986C69">
            <w:pPr>
              <w:pStyle w:val="TAL"/>
            </w:pPr>
            <w:r w:rsidRPr="00B3056F">
              <w:t>Loss of connectivity</w:t>
            </w:r>
          </w:p>
        </w:tc>
      </w:tr>
      <w:tr w:rsidR="007F5795" w:rsidRPr="00B3056F" w14:paraId="230AD542"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C21CD" w14:textId="77777777" w:rsidR="007F5795" w:rsidRPr="00B3056F" w:rsidRDefault="007F5795" w:rsidP="00986C69">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99BBF" w14:textId="77777777" w:rsidR="007F5795" w:rsidRDefault="007F5795" w:rsidP="00986C69">
            <w:pPr>
              <w:pStyle w:val="TAL"/>
            </w:pPr>
            <w:r w:rsidRPr="00B3056F">
              <w:t>UE reachability for data</w:t>
            </w:r>
            <w:r>
              <w:t>, implements the "UE Reachability" monitoring event as specified in clause 4.15.3.1 in 3GPP TS 23.502 [3].</w:t>
            </w:r>
          </w:p>
          <w:p w14:paraId="2908EC58" w14:textId="77777777" w:rsidR="007F5795" w:rsidRDefault="007F5795" w:rsidP="00986C69">
            <w:pPr>
              <w:pStyle w:val="TAL"/>
            </w:pPr>
          </w:p>
          <w:p w14:paraId="565FAC7B" w14:textId="77777777" w:rsidR="007F5795" w:rsidRDefault="007F5795" w:rsidP="00986C69">
            <w:pPr>
              <w:pStyle w:val="TAL"/>
            </w:pPr>
            <w:r>
              <w:t>When this event is subscribed by an NF service consumer, the UDM subscribes to "ReachabilityReport" event for "UE Reachability for DL Traffic" on the AMF.</w:t>
            </w:r>
          </w:p>
          <w:p w14:paraId="2F68D396" w14:textId="77777777" w:rsidR="007F5795" w:rsidRDefault="007F5795" w:rsidP="00986C69">
            <w:pPr>
              <w:pStyle w:val="TAL"/>
            </w:pPr>
          </w:p>
          <w:p w14:paraId="6389E05B" w14:textId="77777777" w:rsidR="007F5795" w:rsidRDefault="007F5795" w:rsidP="00986C69">
            <w:pPr>
              <w:pStyle w:val="TAL"/>
            </w:pPr>
            <w:r>
              <w:t>When this event is subscribed by an NF service consumer, t</w:t>
            </w:r>
            <w:r>
              <w:rPr>
                <w:lang w:eastAsia="zh-CN"/>
              </w:rPr>
              <w:t xml:space="preserve">he UDM shall request the AMF to directly send notification to NF, if </w:t>
            </w:r>
            <w:r>
              <w:t xml:space="preserve">reachabilityForDataCfg </w:t>
            </w:r>
            <w:r>
              <w:rPr>
                <w:rFonts w:hint="eastAsia"/>
                <w:lang w:eastAsia="zh-CN"/>
              </w:rPr>
              <w:t>is</w:t>
            </w:r>
            <w:r>
              <w:rPr>
                <w:lang w:eastAsia="zh-CN"/>
              </w:rPr>
              <w:t xml:space="preserve"> not present or indicates </w:t>
            </w:r>
            <w:r>
              <w:t>"DIRECT_REPORT"</w:t>
            </w:r>
            <w:r>
              <w:rPr>
                <w:lang w:eastAsia="zh-CN"/>
              </w:rPr>
              <w:t>.</w:t>
            </w:r>
            <w:r>
              <w:t xml:space="preserve"> </w:t>
            </w:r>
          </w:p>
          <w:p w14:paraId="3B70EC1C" w14:textId="77777777" w:rsidR="007F5795" w:rsidRDefault="007F5795" w:rsidP="00986C69">
            <w:pPr>
              <w:pStyle w:val="TAL"/>
            </w:pPr>
          </w:p>
          <w:p w14:paraId="761EBAF8" w14:textId="77777777" w:rsidR="007F5795" w:rsidRDefault="007F5795" w:rsidP="00986C69">
            <w:pPr>
              <w:pStyle w:val="TAL"/>
              <w:rPr>
                <w:lang w:eastAsia="zh-CN"/>
              </w:rPr>
            </w:pPr>
            <w:r>
              <w:t>When this event is subscribed by an NF service consumer and reachabilityForDataCfg indicates "INDIRECT_REPORT", t</w:t>
            </w:r>
            <w:r>
              <w:rPr>
                <w:lang w:eastAsia="zh-CN"/>
              </w:rPr>
              <w:t xml:space="preserve">he UDM shall request the AMF to send notification via the UDM. </w:t>
            </w:r>
            <w: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13F7C344" w14:textId="77777777" w:rsidR="007F5795" w:rsidRPr="00B3056F" w:rsidRDefault="007F5795" w:rsidP="00986C69">
            <w:pPr>
              <w:pStyle w:val="TAL"/>
            </w:pPr>
          </w:p>
        </w:tc>
      </w:tr>
      <w:tr w:rsidR="007F5795" w:rsidRPr="00B3056F" w14:paraId="6B649383"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3F860" w14:textId="77777777" w:rsidR="007F5795" w:rsidRPr="00B3056F" w:rsidRDefault="007F5795" w:rsidP="00986C69">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C6BF1" w14:textId="77777777" w:rsidR="007F5795" w:rsidRDefault="007F5795" w:rsidP="00986C69">
            <w:pPr>
              <w:pStyle w:val="TAL"/>
            </w:pPr>
            <w:r w:rsidRPr="00B3056F">
              <w:t>UE reachability for SMS</w:t>
            </w:r>
            <w:r>
              <w:t>, implements the "UE Reachability for SMS Delivery" event as specified in clause 4.15.3.1 of 3GPP TS 23.502 [3].</w:t>
            </w:r>
          </w:p>
          <w:p w14:paraId="5245DA23" w14:textId="77777777" w:rsidR="007F5795" w:rsidRDefault="007F5795" w:rsidP="00986C69">
            <w:pPr>
              <w:pStyle w:val="TAL"/>
            </w:pPr>
          </w:p>
          <w:p w14:paraId="5CCE4588" w14:textId="77777777" w:rsidR="007F5795" w:rsidRDefault="007F5795" w:rsidP="00986C69">
            <w:pPr>
              <w:pStyle w:val="TAL"/>
            </w:pPr>
            <w:r>
              <w:t>This Event is reported when an SMSF is being registered in UDM for the UE, or when a UE Activity notification is received from AMF and there is an SMSF already registered for the UE.</w:t>
            </w:r>
          </w:p>
          <w:p w14:paraId="704E63EC" w14:textId="77777777" w:rsidR="007F5795" w:rsidRDefault="007F5795" w:rsidP="00986C69">
            <w:pPr>
              <w:pStyle w:val="TAL"/>
            </w:pPr>
          </w:p>
          <w:p w14:paraId="0A5C35B2" w14:textId="77777777" w:rsidR="007F5795" w:rsidRDefault="007F5795" w:rsidP="00986C69">
            <w:pPr>
              <w:pStyle w:val="TAL"/>
            </w:pPr>
            <w: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0E84A2F1" w14:textId="77777777" w:rsidR="007F5795" w:rsidRDefault="007F5795" w:rsidP="00986C69">
            <w:pPr>
              <w:pStyle w:val="TAL"/>
            </w:pPr>
          </w:p>
          <w:p w14:paraId="116BB0A6" w14:textId="77777777" w:rsidR="007F5795" w:rsidRPr="00B3056F" w:rsidRDefault="007F5795" w:rsidP="00986C69">
            <w:pPr>
              <w:pStyle w:val="TAL"/>
            </w:pPr>
            <w:r>
              <w:t>This event only supports One-Time reporting.</w:t>
            </w:r>
          </w:p>
        </w:tc>
      </w:tr>
      <w:tr w:rsidR="007F5795" w:rsidRPr="00B3056F" w14:paraId="2889D917"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C062C" w14:textId="77777777" w:rsidR="007F5795" w:rsidRPr="00B3056F" w:rsidRDefault="007F5795" w:rsidP="00986C69">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589F3" w14:textId="77777777" w:rsidR="007F5795" w:rsidRPr="00B3056F" w:rsidRDefault="007F5795" w:rsidP="00986C69">
            <w:pPr>
              <w:pStyle w:val="TAL"/>
            </w:pPr>
            <w:r w:rsidRPr="00B3056F">
              <w:t>Location Reporting</w:t>
            </w:r>
          </w:p>
        </w:tc>
      </w:tr>
      <w:tr w:rsidR="007F5795" w:rsidRPr="00B3056F" w14:paraId="21A40737"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A0878" w14:textId="77777777" w:rsidR="007F5795" w:rsidRPr="00B3056F" w:rsidRDefault="007F5795" w:rsidP="00986C69">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B783" w14:textId="77777777" w:rsidR="007F5795" w:rsidRPr="00B3056F" w:rsidRDefault="007F5795" w:rsidP="00986C69">
            <w:pPr>
              <w:pStyle w:val="TAL"/>
            </w:pPr>
            <w:r w:rsidRPr="00B3056F">
              <w:t>Change of SUPI-PEI association</w:t>
            </w:r>
          </w:p>
        </w:tc>
      </w:tr>
      <w:tr w:rsidR="007F5795" w:rsidRPr="00B3056F" w14:paraId="3E57292B"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58EAA" w14:textId="77777777" w:rsidR="007F5795" w:rsidRPr="00B3056F" w:rsidRDefault="007F5795" w:rsidP="00986C69">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EE6C0" w14:textId="77777777" w:rsidR="007F5795" w:rsidRPr="00B3056F" w:rsidRDefault="007F5795" w:rsidP="00986C69">
            <w:pPr>
              <w:pStyle w:val="TAL"/>
            </w:pPr>
            <w:r w:rsidRPr="00B3056F">
              <w:t>Roaming Status</w:t>
            </w:r>
          </w:p>
        </w:tc>
      </w:tr>
      <w:tr w:rsidR="007F5795" w:rsidRPr="00B3056F" w14:paraId="0E5D9B97"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33329" w14:textId="77777777" w:rsidR="007F5795" w:rsidRPr="00B3056F" w:rsidRDefault="007F5795" w:rsidP="00986C69">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5E6BE2" w14:textId="77777777" w:rsidR="007F5795" w:rsidRPr="00B3056F" w:rsidRDefault="007F5795" w:rsidP="00986C69">
            <w:pPr>
              <w:pStyle w:val="TAL"/>
            </w:pPr>
            <w:r w:rsidRPr="00B3056F">
              <w:t>Communication Failure</w:t>
            </w:r>
          </w:p>
        </w:tc>
      </w:tr>
      <w:tr w:rsidR="007F5795" w:rsidRPr="00B3056F" w14:paraId="3D0BE2E1"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6A535" w14:textId="77777777" w:rsidR="007F5795" w:rsidRPr="00B3056F" w:rsidRDefault="007F5795" w:rsidP="00986C69">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CA251" w14:textId="77777777" w:rsidR="007F5795" w:rsidRPr="00B3056F" w:rsidRDefault="007F5795" w:rsidP="00986C69">
            <w:pPr>
              <w:pStyle w:val="TAL"/>
            </w:pPr>
            <w:r w:rsidRPr="00B3056F">
              <w:t>Availability after DDN failure</w:t>
            </w:r>
          </w:p>
        </w:tc>
      </w:tr>
      <w:tr w:rsidR="007F5795" w:rsidRPr="00B3056F" w14:paraId="63D61F5B"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BA955" w14:textId="77777777" w:rsidR="007F5795" w:rsidRPr="00B3056F" w:rsidRDefault="007F5795" w:rsidP="00986C69">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BE251" w14:textId="77777777" w:rsidR="007F5795" w:rsidRPr="00B3056F" w:rsidRDefault="007F5795" w:rsidP="00986C69">
            <w:pPr>
              <w:pStyle w:val="TAL"/>
            </w:pPr>
            <w:r w:rsidRPr="00B3056F">
              <w:t>CN type change</w:t>
            </w:r>
          </w:p>
        </w:tc>
      </w:tr>
      <w:tr w:rsidR="007F5795" w:rsidRPr="00B3056F" w14:paraId="4CC6A5D4"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DCF69" w14:textId="77777777" w:rsidR="007F5795" w:rsidRPr="00B3056F" w:rsidRDefault="007F5795" w:rsidP="00986C69">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AB174" w14:textId="77777777" w:rsidR="007F5795" w:rsidRPr="00B3056F" w:rsidRDefault="007F5795" w:rsidP="00986C69">
            <w:pPr>
              <w:pStyle w:val="TAL"/>
            </w:pPr>
            <w:r w:rsidRPr="00B3056F">
              <w:t>Downlink Data Delivery Status</w:t>
            </w:r>
          </w:p>
        </w:tc>
      </w:tr>
      <w:tr w:rsidR="007F5795" w:rsidRPr="00B3056F" w14:paraId="11B79EB8"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48510" w14:textId="77777777" w:rsidR="007F5795" w:rsidRPr="00B3056F" w:rsidRDefault="007F5795" w:rsidP="00986C69">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1A8DB" w14:textId="77777777" w:rsidR="007F5795" w:rsidRPr="00B3056F" w:rsidRDefault="007F5795" w:rsidP="00986C69">
            <w:pPr>
              <w:pStyle w:val="TAL"/>
            </w:pPr>
            <w:r>
              <w:t>PDU Session Status</w:t>
            </w:r>
          </w:p>
        </w:tc>
      </w:tr>
      <w:tr w:rsidR="007F5795" w:rsidRPr="00B3056F" w14:paraId="49B6F4A1"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C56C" w14:textId="77777777" w:rsidR="007F5795" w:rsidRPr="00B3056F" w:rsidRDefault="007F5795" w:rsidP="00986C69">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28C23" w14:textId="77777777" w:rsidR="007F5795" w:rsidRPr="00B3056F" w:rsidRDefault="007F5795" w:rsidP="00986C69">
            <w:pPr>
              <w:pStyle w:val="TAL"/>
            </w:pPr>
            <w:r w:rsidRPr="00B3056F">
              <w:rPr>
                <w:rFonts w:hint="eastAsia"/>
              </w:rPr>
              <w:t>UE state of Connection Management</w:t>
            </w:r>
          </w:p>
        </w:tc>
      </w:tr>
      <w:tr w:rsidR="007F5795" w:rsidRPr="00B3056F" w14:paraId="24885408"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39D22" w14:textId="77777777" w:rsidR="007F5795" w:rsidRPr="003B2883" w:rsidRDefault="007F5795" w:rsidP="00986C69">
            <w:pPr>
              <w:pStyle w:val="TAL"/>
            </w:pPr>
            <w:r w:rsidRPr="003B2883">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FD041" w14:textId="77777777" w:rsidR="007F5795" w:rsidRDefault="007F5795" w:rsidP="00986C69">
            <w:pPr>
              <w:pStyle w:val="TAL"/>
            </w:pPr>
            <w:r>
              <w:t>The event is detected and reported by AMF (see clause </w:t>
            </w:r>
            <w:r w:rsidRPr="003B2883">
              <w:t>6.2.6.3.3</w:t>
            </w:r>
            <w:r>
              <w:t xml:space="preserve"> of 3GPP TS 29.518 [36]).</w:t>
            </w:r>
          </w:p>
          <w:p w14:paraId="72254293" w14:textId="77777777" w:rsidR="007F5795" w:rsidRDefault="007F5795" w:rsidP="00986C69">
            <w:pPr>
              <w:pStyle w:val="TAL"/>
            </w:pPr>
          </w:p>
          <w:p w14:paraId="1A77F013" w14:textId="77777777" w:rsidR="007F5795" w:rsidRDefault="007F5795" w:rsidP="00986C69">
            <w:pPr>
              <w:pStyle w:val="TAL"/>
            </w:pPr>
            <w:r w:rsidRPr="003B2883">
              <w:t xml:space="preserve">A NF subscribes to this event </w:t>
            </w:r>
            <w:r>
              <w:t xml:space="preserve">via UDM </w:t>
            </w:r>
            <w:r w:rsidRPr="003B2883">
              <w:t>to receive the current access type(s) of a UE or a group of UEs, and updated access type(s) of the UE or any UE in the group when AMF becomes aware of the access type change of the UE.</w:t>
            </w:r>
          </w:p>
          <w:p w14:paraId="0641C752" w14:textId="77777777" w:rsidR="007F5795" w:rsidRPr="003B2883" w:rsidRDefault="007F5795" w:rsidP="00986C69">
            <w:pPr>
              <w:pStyle w:val="TAL"/>
            </w:pPr>
          </w:p>
        </w:tc>
      </w:tr>
      <w:tr w:rsidR="007F5795" w:rsidRPr="00B3056F" w14:paraId="0D87EB46"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C7613" w14:textId="77777777" w:rsidR="007F5795" w:rsidRPr="003B2883" w:rsidRDefault="007F5795" w:rsidP="00986C69">
            <w:pPr>
              <w:pStyle w:val="TAL"/>
            </w:pPr>
            <w:r w:rsidRPr="003B2883">
              <w:lastRenderedPageBreak/>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A6F1A" w14:textId="77777777" w:rsidR="007F5795" w:rsidRDefault="007F5795" w:rsidP="00986C69">
            <w:pPr>
              <w:pStyle w:val="TAL"/>
            </w:pPr>
            <w:r>
              <w:t>The event is detected and reported by AMF (see clause </w:t>
            </w:r>
            <w:r w:rsidRPr="003B2883">
              <w:t>6.2.6.3.3</w:t>
            </w:r>
            <w:r>
              <w:t xml:space="preserve"> of 3GPP TS 29.518 [36]).</w:t>
            </w:r>
          </w:p>
          <w:p w14:paraId="4B24F4C3" w14:textId="77777777" w:rsidR="007F5795" w:rsidRDefault="007F5795" w:rsidP="00986C69">
            <w:pPr>
              <w:pStyle w:val="TAL"/>
            </w:pPr>
          </w:p>
          <w:p w14:paraId="63CEBF25" w14:textId="77777777" w:rsidR="007F5795" w:rsidRPr="003B2883" w:rsidRDefault="007F5795" w:rsidP="00986C69">
            <w:pPr>
              <w:pStyle w:val="TAL"/>
            </w:pPr>
            <w:r w:rsidRPr="003B2883">
              <w:t xml:space="preserve">A NF subscribes to this event </w:t>
            </w:r>
            <w:r>
              <w:t xml:space="preserve">via UDM </w:t>
            </w:r>
            <w:r w:rsidRPr="003B2883">
              <w:t>to receive the current registration state of a UE or a group of UEs, and report for updated registration state of a UE or any UE in the group when AMF becomes aware of a registration state change of the UE.</w:t>
            </w:r>
          </w:p>
        </w:tc>
      </w:tr>
      <w:tr w:rsidR="007F5795" w:rsidRPr="00B3056F" w14:paraId="16A14CF9"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9A76F" w14:textId="77777777" w:rsidR="007F5795" w:rsidRPr="003B2883" w:rsidRDefault="007F5795" w:rsidP="00986C69">
            <w:pPr>
              <w:pStyle w:val="TAL"/>
            </w:pPr>
            <w:r w:rsidRPr="003B2883">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2059" w14:textId="77777777" w:rsidR="007F5795" w:rsidRDefault="007F5795" w:rsidP="00986C69">
            <w:pPr>
              <w:pStyle w:val="TAL"/>
            </w:pPr>
            <w:r>
              <w:t>The event is detected and reported by AMF (see clause </w:t>
            </w:r>
            <w:r w:rsidRPr="003B2883">
              <w:t>6.2.6.3.3</w:t>
            </w:r>
            <w:r>
              <w:t xml:space="preserve"> of 3GPP TS 29.518 [36]).</w:t>
            </w:r>
          </w:p>
          <w:p w14:paraId="25DAB3B3" w14:textId="77777777" w:rsidR="007F5795" w:rsidRDefault="007F5795" w:rsidP="00986C69">
            <w:pPr>
              <w:pStyle w:val="TAL"/>
            </w:pPr>
          </w:p>
          <w:p w14:paraId="522CAACD" w14:textId="77777777" w:rsidR="007F5795" w:rsidRPr="003B2883" w:rsidRDefault="007F5795" w:rsidP="00986C69">
            <w:pPr>
              <w:pStyle w:val="TAL"/>
            </w:pPr>
            <w:r w:rsidRPr="003B2883">
              <w:t xml:space="preserve">A NF subscribes to this event </w:t>
            </w:r>
            <w:r>
              <w:t xml:space="preserve">via UDM </w:t>
            </w:r>
            <w:r w:rsidRPr="003B2883">
              <w:t>to receive the current connecti</w:t>
            </w:r>
            <w:r>
              <w:rPr>
                <w:rFonts w:hint="eastAsia"/>
              </w:rPr>
              <w:t>on management</w:t>
            </w:r>
            <w:r w:rsidRPr="003B2883" w:rsidDel="00C22900">
              <w:t xml:space="preserve"> </w:t>
            </w:r>
            <w:r w:rsidRPr="003B2883">
              <w:t>state of a UE or a group of UEs, and report for updated connecti</w:t>
            </w:r>
            <w:r>
              <w:rPr>
                <w:rFonts w:hint="eastAsia"/>
              </w:rPr>
              <w:t>on management</w:t>
            </w:r>
            <w:r w:rsidRPr="003B2883" w:rsidDel="00C22900">
              <w:t xml:space="preserve"> </w:t>
            </w:r>
            <w:r w:rsidRPr="003B2883">
              <w:t>state of a UE or any UE in the group when AMF becomes aware of a connecti</w:t>
            </w:r>
            <w:r>
              <w:rPr>
                <w:rFonts w:hint="eastAsia"/>
              </w:rPr>
              <w:t>on management</w:t>
            </w:r>
            <w:r w:rsidRPr="003B2883" w:rsidDel="00C22900">
              <w:t xml:space="preserve"> </w:t>
            </w:r>
            <w:r w:rsidRPr="003B2883">
              <w:t>state change of the UE.</w:t>
            </w:r>
          </w:p>
        </w:tc>
      </w:tr>
      <w:tr w:rsidR="007F5795" w:rsidRPr="00B3056F" w14:paraId="31E1E5FA"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29F69" w14:textId="77777777" w:rsidR="007F5795" w:rsidRPr="003B2883" w:rsidRDefault="007F5795" w:rsidP="00986C69">
            <w:pPr>
              <w:pStyle w:val="TAL"/>
            </w:pPr>
            <w:r w:rsidRPr="003B2883">
              <w:t>"</w:t>
            </w:r>
            <w:r w:rsidRPr="00AC3C0F">
              <w:t>T</w:t>
            </w:r>
            <w:r>
              <w:t>YPE_ALLOCATION_CODE_REPORT</w:t>
            </w:r>
            <w:r w:rsidRPr="003B2883">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A4666" w14:textId="77777777" w:rsidR="007F5795" w:rsidRDefault="007F5795" w:rsidP="00986C69">
            <w:pPr>
              <w:pStyle w:val="TAL"/>
            </w:pPr>
            <w:r>
              <w:t>The event is detected and reported by AMF (see clause </w:t>
            </w:r>
            <w:r w:rsidRPr="003B2883">
              <w:t>6.2.6.3.3</w:t>
            </w:r>
            <w:r>
              <w:t xml:space="preserve"> of 3GPP TS 29.518 [36]).</w:t>
            </w:r>
          </w:p>
          <w:p w14:paraId="4BEBAD4B" w14:textId="77777777" w:rsidR="007F5795" w:rsidRDefault="007F5795" w:rsidP="00986C69">
            <w:pPr>
              <w:pStyle w:val="TAL"/>
            </w:pPr>
          </w:p>
          <w:p w14:paraId="2B63E200" w14:textId="77777777" w:rsidR="007F5795" w:rsidRPr="003B2883" w:rsidRDefault="007F5795" w:rsidP="00986C69">
            <w:pPr>
              <w:pStyle w:val="TAL"/>
            </w:pPr>
            <w:r w:rsidRPr="003B2883">
              <w:t xml:space="preserve">A NF subscribes to this event </w:t>
            </w:r>
            <w:r>
              <w:t xml:space="preserve">via UDM </w:t>
            </w:r>
            <w:r w:rsidRPr="003B2883">
              <w:t xml:space="preserve">to receive the </w:t>
            </w:r>
            <w:r>
              <w:t>TAC</w:t>
            </w:r>
            <w:r w:rsidRPr="003B2883">
              <w:t xml:space="preserve"> of a UE or group of UEs.</w:t>
            </w:r>
          </w:p>
        </w:tc>
      </w:tr>
      <w:tr w:rsidR="007F5795" w:rsidRPr="00B3056F" w14:paraId="7BD83D5B"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088B4" w14:textId="77777777" w:rsidR="007F5795" w:rsidRPr="003B2883" w:rsidRDefault="007F5795" w:rsidP="00986C69">
            <w:pPr>
              <w:pStyle w:val="TAL"/>
            </w:pPr>
            <w:r w:rsidRPr="003B2883">
              <w:t>"</w:t>
            </w:r>
            <w:r>
              <w:t>FREQUENT_MOBILITY_REGISTRATION_REPORT</w:t>
            </w:r>
            <w:r w:rsidRPr="003B2883">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935E9" w14:textId="77777777" w:rsidR="007F5795" w:rsidRDefault="007F5795" w:rsidP="00986C69">
            <w:pPr>
              <w:pStyle w:val="TAL"/>
            </w:pPr>
            <w:r>
              <w:t>The event is detected and reported by AMF (see clause </w:t>
            </w:r>
            <w:r w:rsidRPr="003B2883">
              <w:t>6.2.6.3.3</w:t>
            </w:r>
            <w:r>
              <w:t xml:space="preserve"> of 3GPP TS 29.518 [36]).</w:t>
            </w:r>
          </w:p>
          <w:p w14:paraId="0226014B" w14:textId="77777777" w:rsidR="007F5795" w:rsidRDefault="007F5795" w:rsidP="00986C69">
            <w:pPr>
              <w:pStyle w:val="TAL"/>
            </w:pPr>
          </w:p>
          <w:p w14:paraId="070C3EF7" w14:textId="77777777" w:rsidR="007F5795" w:rsidRPr="003B2883" w:rsidRDefault="007F5795" w:rsidP="00986C69">
            <w:pPr>
              <w:pStyle w:val="TAL"/>
            </w:pPr>
            <w:r w:rsidRPr="003B2883">
              <w:t xml:space="preserve">A NF subscribes to this event </w:t>
            </w:r>
            <w:r>
              <w:t xml:space="preserve">via UDM </w:t>
            </w:r>
            <w:r w:rsidRPr="003B2883">
              <w:t xml:space="preserve">to receive the </w:t>
            </w:r>
            <w:r>
              <w:t>number of mobility registration procedures during a period</w:t>
            </w:r>
            <w:r w:rsidRPr="003B2883">
              <w:t xml:space="preserve"> of a UE or group of UEs.</w:t>
            </w:r>
          </w:p>
        </w:tc>
      </w:tr>
      <w:tr w:rsidR="007F5795" w:rsidRPr="00B3056F" w14:paraId="156FEE60"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6C2A9" w14:textId="77777777" w:rsidR="007F5795" w:rsidRPr="003B2883" w:rsidRDefault="007F5795" w:rsidP="00986C69">
            <w:pPr>
              <w:pStyle w:val="TAL"/>
            </w:pPr>
            <w: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6ACA1" w14:textId="77777777" w:rsidR="007F5795" w:rsidRDefault="007F5795" w:rsidP="00986C69">
            <w:pPr>
              <w:pStyle w:val="TAL"/>
            </w:pPr>
            <w:r>
              <w:t>The event is detected and reported by SMF (see clause 5.6.3.3 of 3GPP TS 29.508 [40]).</w:t>
            </w:r>
          </w:p>
          <w:p w14:paraId="57297128" w14:textId="77777777" w:rsidR="007F5795" w:rsidRDefault="007F5795" w:rsidP="00986C69">
            <w:pPr>
              <w:pStyle w:val="TAL"/>
            </w:pPr>
          </w:p>
          <w:p w14:paraId="6BE6EF1C" w14:textId="77777777" w:rsidR="007F5795" w:rsidRPr="003B2883" w:rsidRDefault="007F5795" w:rsidP="00986C69">
            <w:pPr>
              <w:pStyle w:val="TAL"/>
            </w:pPr>
            <w:r w:rsidRPr="003B2883">
              <w:t xml:space="preserve">A NF subscribes to this event </w:t>
            </w:r>
            <w:r>
              <w:t xml:space="preserve">via UDM to receive event report when a PDU session is released of </w:t>
            </w:r>
            <w:r w:rsidRPr="003B2883">
              <w:t>a UE or group of UEs.</w:t>
            </w:r>
          </w:p>
        </w:tc>
      </w:tr>
      <w:tr w:rsidR="007F5795" w:rsidRPr="00B3056F" w14:paraId="32137CE5" w14:textId="77777777" w:rsidTr="00986C6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188D41" w14:textId="77777777" w:rsidR="007F5795" w:rsidRPr="003B2883" w:rsidRDefault="007F5795" w:rsidP="00986C69">
            <w:pPr>
              <w:pStyle w:val="TAL"/>
            </w:pPr>
            <w: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FA8D2" w14:textId="77777777" w:rsidR="007F5795" w:rsidRDefault="007F5795" w:rsidP="00986C69">
            <w:pPr>
              <w:pStyle w:val="TAL"/>
            </w:pPr>
            <w:r>
              <w:t>The event is detected and reported by SMF (see clause 5.6.3.3 of 3GPP TS 29.508 [40]).</w:t>
            </w:r>
          </w:p>
          <w:p w14:paraId="3F2C283B" w14:textId="77777777" w:rsidR="007F5795" w:rsidRDefault="007F5795" w:rsidP="00986C69">
            <w:pPr>
              <w:pStyle w:val="TAL"/>
            </w:pPr>
          </w:p>
          <w:p w14:paraId="1C1022CB" w14:textId="77777777" w:rsidR="007F5795" w:rsidRPr="003B2883" w:rsidRDefault="007F5795" w:rsidP="00986C69">
            <w:pPr>
              <w:pStyle w:val="TAL"/>
            </w:pPr>
            <w:r w:rsidRPr="003B2883">
              <w:t xml:space="preserve">A NF subscribes to this event </w:t>
            </w:r>
            <w:r>
              <w:t xml:space="preserve">via UDM to receive event report when a PDU session is established of </w:t>
            </w:r>
            <w:r w:rsidRPr="003B2883">
              <w:t>a UE or group of UEs.</w:t>
            </w:r>
          </w:p>
        </w:tc>
      </w:tr>
      <w:tr w:rsidR="007F5795" w:rsidRPr="00B3056F" w14:paraId="3FB9D931" w14:textId="77777777" w:rsidTr="00986C69">
        <w:trPr>
          <w:ins w:id="47" w:author="Rapporteur" w:date="2021-09-16T20:2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97BA6" w14:textId="0D186916" w:rsidR="007F5795" w:rsidRDefault="007F5795" w:rsidP="00986C69">
            <w:pPr>
              <w:pStyle w:val="TAL"/>
              <w:rPr>
                <w:ins w:id="48" w:author="Rapporteur" w:date="2021-09-16T20:24:00Z"/>
              </w:rPr>
            </w:pPr>
            <w:ins w:id="49" w:author="Rapporteur" w:date="2021-09-16T20:24:00Z">
              <w:r>
                <w:t>"NULL"</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96E51" w14:textId="1413D0E9" w:rsidR="007F5795" w:rsidRDefault="007F5795" w:rsidP="00986C69">
            <w:pPr>
              <w:pStyle w:val="TAL"/>
              <w:rPr>
                <w:ins w:id="50" w:author="Rapporteur" w:date="2021-09-16T20:24:00Z"/>
                <w:lang w:eastAsia="zh-CN"/>
              </w:rPr>
            </w:pPr>
            <w:ins w:id="51" w:author="Rapporteur" w:date="2021-09-16T20:24:00Z">
              <w:r>
                <w:rPr>
                  <w:rFonts w:hint="eastAsia"/>
                  <w:lang w:eastAsia="zh-CN"/>
                </w:rPr>
                <w:t>N</w:t>
              </w:r>
              <w:r>
                <w:rPr>
                  <w:lang w:eastAsia="zh-CN"/>
                </w:rPr>
                <w:t>o event</w:t>
              </w:r>
            </w:ins>
          </w:p>
        </w:tc>
      </w:tr>
    </w:tbl>
    <w:p w14:paraId="7395311F" w14:textId="77777777" w:rsidR="00AA4BDA" w:rsidRPr="007F5795" w:rsidRDefault="00AA4BDA" w:rsidP="005D5B69"/>
    <w:p w14:paraId="54BD4F77" w14:textId="77777777" w:rsidR="00983737" w:rsidRPr="006B5418" w:rsidRDefault="00983737" w:rsidP="00983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415C1" w14:textId="77777777" w:rsidR="007C77C2" w:rsidRDefault="007C77C2" w:rsidP="006745B8"/>
    <w:p w14:paraId="6DCF4F11" w14:textId="77777777" w:rsidR="00592EF7" w:rsidRPr="00B3056F" w:rsidRDefault="00592EF7" w:rsidP="00592EF7">
      <w:pPr>
        <w:pStyle w:val="2"/>
      </w:pPr>
      <w:bookmarkStart w:id="52" w:name="_Toc11338881"/>
      <w:bookmarkStart w:id="53" w:name="_Toc27585642"/>
      <w:bookmarkStart w:id="54" w:name="_Toc36457665"/>
      <w:bookmarkStart w:id="55" w:name="_Toc45028584"/>
      <w:bookmarkStart w:id="56" w:name="_Toc45029419"/>
      <w:bookmarkStart w:id="57" w:name="_Toc67682193"/>
      <w:bookmarkStart w:id="58" w:name="_Toc74945215"/>
      <w:bookmarkStart w:id="59" w:name="_Hlk9329844"/>
      <w:r w:rsidRPr="00B3056F">
        <w:t>A.5</w:t>
      </w:r>
      <w:r w:rsidRPr="00B3056F">
        <w:tab/>
        <w:t>Nudm_EE API</w:t>
      </w:r>
      <w:bookmarkEnd w:id="52"/>
      <w:bookmarkEnd w:id="53"/>
      <w:bookmarkEnd w:id="54"/>
      <w:bookmarkEnd w:id="55"/>
      <w:bookmarkEnd w:id="56"/>
      <w:bookmarkEnd w:id="57"/>
      <w:bookmarkEnd w:id="58"/>
    </w:p>
    <w:p w14:paraId="45193D35" w14:textId="77777777" w:rsidR="00592EF7" w:rsidRPr="00B3056F" w:rsidRDefault="00592EF7" w:rsidP="00592EF7">
      <w:pPr>
        <w:pStyle w:val="PL"/>
        <w:rPr>
          <w:lang w:val="en-US"/>
        </w:rPr>
      </w:pPr>
      <w:r w:rsidRPr="00B3056F">
        <w:rPr>
          <w:lang w:val="en-US"/>
        </w:rPr>
        <w:t>openapi: 3.0.0</w:t>
      </w:r>
    </w:p>
    <w:p w14:paraId="744DE1CF" w14:textId="77777777" w:rsidR="00592EF7" w:rsidRPr="00B3056F" w:rsidRDefault="00592EF7" w:rsidP="00592EF7">
      <w:pPr>
        <w:pStyle w:val="PL"/>
        <w:rPr>
          <w:lang w:val="en-US"/>
        </w:rPr>
      </w:pPr>
    </w:p>
    <w:p w14:paraId="6ADCADF2" w14:textId="77777777" w:rsidR="00592EF7" w:rsidRPr="00B3056F" w:rsidRDefault="00592EF7" w:rsidP="00592EF7">
      <w:pPr>
        <w:pStyle w:val="PL"/>
        <w:rPr>
          <w:lang w:val="en-US"/>
        </w:rPr>
      </w:pPr>
      <w:r w:rsidRPr="00B3056F">
        <w:rPr>
          <w:lang w:val="en-US"/>
        </w:rPr>
        <w:t>info:</w:t>
      </w:r>
    </w:p>
    <w:p w14:paraId="2F09FE8C" w14:textId="77777777" w:rsidR="00592EF7" w:rsidRPr="00B3056F" w:rsidRDefault="00592EF7" w:rsidP="00592EF7">
      <w:pPr>
        <w:pStyle w:val="PL"/>
        <w:rPr>
          <w:lang w:val="en-US"/>
        </w:rPr>
      </w:pPr>
      <w:r w:rsidRPr="00B3056F">
        <w:rPr>
          <w:lang w:val="en-US"/>
        </w:rPr>
        <w:t xml:space="preserve">  version: '1.</w:t>
      </w:r>
      <w:r>
        <w:rPr>
          <w:lang w:val="en-US"/>
        </w:rPr>
        <w:t>2</w:t>
      </w:r>
      <w:r w:rsidRPr="00B3056F">
        <w:rPr>
          <w:lang w:val="en-US"/>
        </w:rPr>
        <w:t>.0</w:t>
      </w:r>
      <w:r>
        <w:rPr>
          <w:lang w:val="en-US"/>
        </w:rPr>
        <w:t>-alpha.4</w:t>
      </w:r>
      <w:r w:rsidRPr="00B3056F">
        <w:rPr>
          <w:lang w:val="en-US"/>
        </w:rPr>
        <w:t>'</w:t>
      </w:r>
    </w:p>
    <w:p w14:paraId="2D770E69" w14:textId="77777777" w:rsidR="00592EF7" w:rsidRPr="00B3056F" w:rsidRDefault="00592EF7" w:rsidP="00592EF7">
      <w:pPr>
        <w:pStyle w:val="PL"/>
        <w:rPr>
          <w:lang w:val="en-US"/>
        </w:rPr>
      </w:pPr>
      <w:r w:rsidRPr="00B3056F">
        <w:rPr>
          <w:lang w:val="en-US"/>
        </w:rPr>
        <w:t xml:space="preserve">  title: 'Nudm_EE'</w:t>
      </w:r>
    </w:p>
    <w:bookmarkEnd w:id="59"/>
    <w:p w14:paraId="4B70ABE9" w14:textId="77777777" w:rsidR="00592EF7" w:rsidRPr="00B3056F" w:rsidRDefault="00592EF7" w:rsidP="00592EF7">
      <w:pPr>
        <w:pStyle w:val="PL"/>
      </w:pPr>
      <w:r w:rsidRPr="00B3056F">
        <w:rPr>
          <w:lang w:val="en-US"/>
        </w:rPr>
        <w:t xml:space="preserve">  description: </w:t>
      </w:r>
      <w:r w:rsidRPr="00B3056F">
        <w:t>|</w:t>
      </w:r>
    </w:p>
    <w:p w14:paraId="3C7FD459" w14:textId="77777777" w:rsidR="00592EF7" w:rsidRPr="00B3056F" w:rsidRDefault="00592EF7" w:rsidP="00592EF7">
      <w:pPr>
        <w:pStyle w:val="PL"/>
      </w:pPr>
      <w:r w:rsidRPr="00B3056F">
        <w:t xml:space="preserve">    </w:t>
      </w:r>
      <w:r w:rsidRPr="00B3056F">
        <w:rPr>
          <w:lang w:val="en-US"/>
        </w:rPr>
        <w:t>Nudm Event Exposure Service</w:t>
      </w:r>
      <w:r w:rsidRPr="00B3056F">
        <w:t>.</w:t>
      </w:r>
    </w:p>
    <w:p w14:paraId="0F0237D9" w14:textId="77777777" w:rsidR="00592EF7" w:rsidRPr="00B3056F" w:rsidRDefault="00592EF7" w:rsidP="00592EF7">
      <w:pPr>
        <w:pStyle w:val="PL"/>
      </w:pPr>
      <w:r w:rsidRPr="00B3056F">
        <w:t xml:space="preserve">    © 202</w:t>
      </w:r>
      <w:r>
        <w:t>1</w:t>
      </w:r>
      <w:r w:rsidRPr="00B3056F">
        <w:t>, 3GPP Organizational Partners (ARIB, ATIS, CCSA, ETSI, TSDSI, TTA, TTC).</w:t>
      </w:r>
    </w:p>
    <w:p w14:paraId="63252751" w14:textId="77777777" w:rsidR="00592EF7" w:rsidRPr="00B3056F" w:rsidRDefault="00592EF7" w:rsidP="00592EF7">
      <w:pPr>
        <w:pStyle w:val="PL"/>
        <w:rPr>
          <w:lang w:val="en-US"/>
        </w:rPr>
      </w:pPr>
      <w:r w:rsidRPr="00B3056F">
        <w:t xml:space="preserve">    All rights reserved.</w:t>
      </w:r>
    </w:p>
    <w:p w14:paraId="23624411" w14:textId="77777777" w:rsidR="00592EF7" w:rsidRPr="00B3056F" w:rsidRDefault="00592EF7" w:rsidP="00592EF7">
      <w:pPr>
        <w:pStyle w:val="PL"/>
        <w:rPr>
          <w:lang w:val="en-US"/>
        </w:rPr>
      </w:pPr>
    </w:p>
    <w:p w14:paraId="3A446B25" w14:textId="59221174" w:rsidR="00592EF7" w:rsidRDefault="00592EF7" w:rsidP="006745B8">
      <w:pPr>
        <w:rPr>
          <w:lang w:eastAsia="zh-CN"/>
        </w:rPr>
      </w:pPr>
      <w:r>
        <w:rPr>
          <w:rFonts w:hint="eastAsia"/>
          <w:lang w:eastAsia="zh-CN"/>
        </w:rPr>
        <w:t>[</w:t>
      </w:r>
      <w:r>
        <w:rPr>
          <w:lang w:eastAsia="zh-CN"/>
        </w:rPr>
        <w:t>…]</w:t>
      </w:r>
    </w:p>
    <w:p w14:paraId="28EBB007" w14:textId="77777777" w:rsidR="00A50E06" w:rsidRPr="00B3056F" w:rsidRDefault="00A50E06" w:rsidP="00A50E06">
      <w:pPr>
        <w:pStyle w:val="PL"/>
        <w:rPr>
          <w:lang w:val="en-US"/>
        </w:rPr>
      </w:pPr>
    </w:p>
    <w:p w14:paraId="74CCB676" w14:textId="6C84236B" w:rsidR="00A50E06" w:rsidRDefault="00A50E06" w:rsidP="00A50E06">
      <w:pPr>
        <w:pStyle w:val="PL"/>
        <w:rPr>
          <w:ins w:id="60" w:author="Huawei" w:date="2021-09-24T11:26:00Z"/>
          <w:lang w:val="en-US"/>
        </w:rPr>
      </w:pPr>
      <w:r w:rsidRPr="00B3056F">
        <w:rPr>
          <w:lang w:val="en-US"/>
        </w:rPr>
        <w:t xml:space="preserve">    MonitoringReport:</w:t>
      </w:r>
    </w:p>
    <w:p w14:paraId="15800D1F" w14:textId="27C3EBE3" w:rsidR="00AB587D" w:rsidRPr="00B3056F" w:rsidRDefault="00AB587D" w:rsidP="00A50E06">
      <w:pPr>
        <w:pStyle w:val="PL"/>
        <w:rPr>
          <w:lang w:val="en-US"/>
        </w:rPr>
      </w:pPr>
      <w:ins w:id="61" w:author="Huawei" w:date="2021-09-24T11:26:00Z">
        <w:r>
          <w:rPr>
            <w:lang w:val="en-US"/>
          </w:rPr>
          <w:t xml:space="preserve">      Description: </w:t>
        </w:r>
        <w:r>
          <w:rPr>
            <w:rFonts w:cs="Arial"/>
            <w:szCs w:val="18"/>
          </w:rPr>
          <w:t>Data within a Monitoring report.</w:t>
        </w:r>
      </w:ins>
    </w:p>
    <w:p w14:paraId="6C80B65D" w14:textId="77777777" w:rsidR="00A50E06" w:rsidRPr="00B3056F" w:rsidRDefault="00A50E06" w:rsidP="00A50E06">
      <w:pPr>
        <w:pStyle w:val="PL"/>
        <w:rPr>
          <w:lang w:val="en-US"/>
        </w:rPr>
      </w:pPr>
      <w:r w:rsidRPr="00B3056F">
        <w:rPr>
          <w:lang w:val="en-US"/>
        </w:rPr>
        <w:t xml:space="preserve">      type: object</w:t>
      </w:r>
    </w:p>
    <w:p w14:paraId="20E10466" w14:textId="77777777" w:rsidR="00A50E06" w:rsidRPr="00B3056F" w:rsidRDefault="00A50E06" w:rsidP="00A50E06">
      <w:pPr>
        <w:pStyle w:val="PL"/>
        <w:rPr>
          <w:lang w:val="en-US"/>
        </w:rPr>
      </w:pPr>
      <w:r w:rsidRPr="00B3056F">
        <w:rPr>
          <w:lang w:val="en-US"/>
        </w:rPr>
        <w:t xml:space="preserve">      required:</w:t>
      </w:r>
    </w:p>
    <w:p w14:paraId="73728535" w14:textId="77777777" w:rsidR="00A50E06" w:rsidRPr="00B3056F" w:rsidRDefault="00A50E06" w:rsidP="00A50E06">
      <w:pPr>
        <w:pStyle w:val="PL"/>
        <w:rPr>
          <w:lang w:val="en-US"/>
        </w:rPr>
      </w:pPr>
      <w:r w:rsidRPr="00B3056F">
        <w:rPr>
          <w:lang w:val="en-US"/>
        </w:rPr>
        <w:t xml:space="preserve">        - referenceId</w:t>
      </w:r>
    </w:p>
    <w:p w14:paraId="0B6D3F63" w14:textId="77777777" w:rsidR="00A50E06" w:rsidRPr="00B3056F" w:rsidRDefault="00A50E06" w:rsidP="00A50E06">
      <w:pPr>
        <w:pStyle w:val="PL"/>
        <w:rPr>
          <w:lang w:val="en-US"/>
        </w:rPr>
      </w:pPr>
      <w:r w:rsidRPr="00B3056F">
        <w:rPr>
          <w:lang w:val="en-US"/>
        </w:rPr>
        <w:t xml:space="preserve">        - eventType</w:t>
      </w:r>
    </w:p>
    <w:p w14:paraId="792579A0" w14:textId="77777777" w:rsidR="00A50E06" w:rsidRPr="00B3056F" w:rsidRDefault="00A50E06" w:rsidP="00A50E06">
      <w:pPr>
        <w:pStyle w:val="PL"/>
        <w:rPr>
          <w:lang w:val="en-US"/>
        </w:rPr>
      </w:pPr>
      <w:r w:rsidRPr="00B3056F">
        <w:rPr>
          <w:lang w:val="en-US"/>
        </w:rPr>
        <w:t xml:space="preserve">        - timeStamp</w:t>
      </w:r>
    </w:p>
    <w:p w14:paraId="2DB7E5F6" w14:textId="77777777" w:rsidR="00A50E06" w:rsidRPr="00B3056F" w:rsidRDefault="00A50E06" w:rsidP="00A50E06">
      <w:pPr>
        <w:pStyle w:val="PL"/>
        <w:rPr>
          <w:lang w:val="en-US"/>
        </w:rPr>
      </w:pPr>
      <w:r w:rsidRPr="00B3056F">
        <w:rPr>
          <w:lang w:val="en-US"/>
        </w:rPr>
        <w:t xml:space="preserve">      properties:</w:t>
      </w:r>
    </w:p>
    <w:p w14:paraId="02FDEB82" w14:textId="77777777" w:rsidR="00A50E06" w:rsidRPr="00B3056F" w:rsidRDefault="00A50E06" w:rsidP="00A50E06">
      <w:pPr>
        <w:pStyle w:val="PL"/>
        <w:rPr>
          <w:lang w:val="en-US"/>
        </w:rPr>
      </w:pPr>
      <w:r w:rsidRPr="00B3056F">
        <w:rPr>
          <w:lang w:val="en-US"/>
        </w:rPr>
        <w:t xml:space="preserve">        referenceId:</w:t>
      </w:r>
    </w:p>
    <w:p w14:paraId="6240853C" w14:textId="77777777" w:rsidR="00A50E06" w:rsidRPr="00B3056F" w:rsidRDefault="00A50E06" w:rsidP="00A50E06">
      <w:pPr>
        <w:pStyle w:val="PL"/>
        <w:rPr>
          <w:lang w:val="en-US"/>
        </w:rPr>
      </w:pPr>
      <w:r w:rsidRPr="00B3056F">
        <w:rPr>
          <w:lang w:val="en-US"/>
        </w:rPr>
        <w:t xml:space="preserve">          $ref: '#/components/schemas/ReferenceId'</w:t>
      </w:r>
    </w:p>
    <w:p w14:paraId="604432AD" w14:textId="77777777" w:rsidR="00A50E06" w:rsidRPr="00B3056F" w:rsidRDefault="00A50E06" w:rsidP="00A50E06">
      <w:pPr>
        <w:pStyle w:val="PL"/>
        <w:rPr>
          <w:lang w:val="en-US"/>
        </w:rPr>
      </w:pPr>
      <w:r w:rsidRPr="00B3056F">
        <w:rPr>
          <w:lang w:val="en-US"/>
        </w:rPr>
        <w:t xml:space="preserve">        eventType:</w:t>
      </w:r>
    </w:p>
    <w:p w14:paraId="33590C90" w14:textId="77777777" w:rsidR="00A50E06" w:rsidRPr="00B3056F" w:rsidRDefault="00A50E06" w:rsidP="00A50E06">
      <w:pPr>
        <w:pStyle w:val="PL"/>
        <w:rPr>
          <w:lang w:val="en-US"/>
        </w:rPr>
      </w:pPr>
      <w:r w:rsidRPr="00B3056F">
        <w:rPr>
          <w:lang w:val="en-US"/>
        </w:rPr>
        <w:lastRenderedPageBreak/>
        <w:t xml:space="preserve">          $ref: '#/components/schemas/EventType'</w:t>
      </w:r>
    </w:p>
    <w:p w14:paraId="7A43B17F" w14:textId="77777777" w:rsidR="00A50E06" w:rsidRPr="00B3056F" w:rsidRDefault="00A50E06" w:rsidP="00A50E06">
      <w:pPr>
        <w:pStyle w:val="PL"/>
        <w:rPr>
          <w:lang w:val="en-US"/>
        </w:rPr>
      </w:pPr>
      <w:r w:rsidRPr="00B3056F">
        <w:rPr>
          <w:lang w:val="en-US"/>
        </w:rPr>
        <w:t xml:space="preserve">        report:</w:t>
      </w:r>
    </w:p>
    <w:p w14:paraId="11FD5664" w14:textId="77777777" w:rsidR="00A50E06" w:rsidRPr="00B3056F" w:rsidRDefault="00A50E06" w:rsidP="00A50E06">
      <w:pPr>
        <w:pStyle w:val="PL"/>
        <w:rPr>
          <w:lang w:val="en-US"/>
        </w:rPr>
      </w:pPr>
      <w:r w:rsidRPr="00B3056F">
        <w:rPr>
          <w:lang w:val="en-US"/>
        </w:rPr>
        <w:t xml:space="preserve">          $ref: '#/components/schemas/Report'</w:t>
      </w:r>
    </w:p>
    <w:p w14:paraId="3EE7FA8B" w14:textId="77777777" w:rsidR="00A50E06" w:rsidRPr="00B3056F" w:rsidRDefault="00A50E06" w:rsidP="00A50E06">
      <w:pPr>
        <w:pStyle w:val="PL"/>
        <w:rPr>
          <w:lang w:val="en-US"/>
        </w:rPr>
      </w:pPr>
      <w:r w:rsidRPr="00B3056F">
        <w:rPr>
          <w:lang w:val="en-US"/>
        </w:rPr>
        <w:t xml:space="preserve">        reachabilityForSmsReport:</w:t>
      </w:r>
    </w:p>
    <w:p w14:paraId="64837385" w14:textId="77777777" w:rsidR="00A50E06" w:rsidRPr="00B3056F" w:rsidRDefault="00A50E06" w:rsidP="00A50E06">
      <w:pPr>
        <w:pStyle w:val="PL"/>
        <w:rPr>
          <w:lang w:val="en-US"/>
        </w:rPr>
      </w:pPr>
      <w:r w:rsidRPr="00B3056F">
        <w:rPr>
          <w:lang w:val="en-US"/>
        </w:rPr>
        <w:t xml:space="preserve">          $ref: '#/components/schemas/ReachabilityForSmsReport'</w:t>
      </w:r>
    </w:p>
    <w:p w14:paraId="21F3AB08" w14:textId="77777777" w:rsidR="00A50E06" w:rsidRPr="00B3056F" w:rsidRDefault="00A50E06" w:rsidP="00A50E06">
      <w:pPr>
        <w:pStyle w:val="PL"/>
        <w:rPr>
          <w:lang w:val="en-US"/>
        </w:rPr>
      </w:pPr>
      <w:r w:rsidRPr="00B3056F">
        <w:rPr>
          <w:lang w:val="en-US"/>
        </w:rPr>
        <w:t xml:space="preserve">        gpsi:</w:t>
      </w:r>
    </w:p>
    <w:p w14:paraId="1BF51319" w14:textId="77777777" w:rsidR="00A50E06" w:rsidRPr="00B3056F" w:rsidRDefault="00A50E06" w:rsidP="00A50E06">
      <w:pPr>
        <w:pStyle w:val="PL"/>
        <w:rPr>
          <w:lang w:val="en-US"/>
        </w:rPr>
      </w:pPr>
      <w:r w:rsidRPr="00B3056F">
        <w:rPr>
          <w:lang w:val="en-US"/>
        </w:rPr>
        <w:t xml:space="preserve">          $ref: '</w:t>
      </w:r>
      <w:r w:rsidRPr="00B3056F">
        <w:t>TS29571_CommonData.yaml</w:t>
      </w:r>
      <w:r w:rsidRPr="00B3056F">
        <w:rPr>
          <w:lang w:val="en-US"/>
        </w:rPr>
        <w:t>#/components/schemas/Gpsi'</w:t>
      </w:r>
    </w:p>
    <w:p w14:paraId="23EA5A9C" w14:textId="77777777" w:rsidR="00A50E06" w:rsidRPr="00B3056F" w:rsidRDefault="00A50E06" w:rsidP="00A50E06">
      <w:pPr>
        <w:pStyle w:val="PL"/>
        <w:rPr>
          <w:lang w:val="en-US"/>
        </w:rPr>
      </w:pPr>
      <w:r w:rsidRPr="00B3056F">
        <w:rPr>
          <w:lang w:val="en-US"/>
        </w:rPr>
        <w:t xml:space="preserve">        timeStamp:</w:t>
      </w:r>
    </w:p>
    <w:p w14:paraId="70A2D2CF" w14:textId="77777777" w:rsidR="00A50E06" w:rsidRPr="00B3056F" w:rsidRDefault="00A50E06" w:rsidP="00A50E06">
      <w:pPr>
        <w:pStyle w:val="PL"/>
        <w:rPr>
          <w:lang w:val="en-US"/>
        </w:rPr>
      </w:pPr>
      <w:r w:rsidRPr="00B3056F">
        <w:rPr>
          <w:lang w:val="en-US"/>
        </w:rPr>
        <w:t xml:space="preserve">          $ref: '</w:t>
      </w:r>
      <w:r w:rsidRPr="00B3056F">
        <w:t>TS29571_CommonData.yaml</w:t>
      </w:r>
      <w:r w:rsidRPr="00B3056F">
        <w:rPr>
          <w:lang w:val="en-US"/>
        </w:rPr>
        <w:t>#/components/schemas/DateTime'</w:t>
      </w:r>
    </w:p>
    <w:p w14:paraId="317E3B9F" w14:textId="77777777" w:rsidR="00A50E06" w:rsidRDefault="00A50E06" w:rsidP="00A50E06">
      <w:pPr>
        <w:pStyle w:val="PL"/>
        <w:rPr>
          <w:lang w:val="en-US"/>
        </w:rPr>
      </w:pPr>
      <w:r>
        <w:rPr>
          <w:lang w:val="en-US"/>
        </w:rPr>
        <w:t xml:space="preserve">        reachabilityReport:</w:t>
      </w:r>
    </w:p>
    <w:p w14:paraId="52C2164E" w14:textId="77777777" w:rsidR="00A50E06" w:rsidRDefault="00A50E06" w:rsidP="00A50E06">
      <w:pPr>
        <w:pStyle w:val="PL"/>
        <w:rPr>
          <w:ins w:id="62" w:author="Rapporteur" w:date="2021-09-16T20:29:00Z"/>
          <w:lang w:val="en-US"/>
        </w:rPr>
      </w:pPr>
      <w:r>
        <w:rPr>
          <w:lang w:val="en-US"/>
        </w:rPr>
        <w:t xml:space="preserve">          $ref: '#/components/schemas/ReachabilityReport'</w:t>
      </w:r>
    </w:p>
    <w:p w14:paraId="39C9D0EC" w14:textId="415F3E3C" w:rsidR="00A50E06" w:rsidRDefault="00A50E06" w:rsidP="00A50E06">
      <w:pPr>
        <w:pStyle w:val="PL"/>
        <w:rPr>
          <w:ins w:id="63" w:author="Rapporteur" w:date="2021-09-16T20:29:00Z"/>
          <w:lang w:eastAsia="zh-CN"/>
        </w:rPr>
      </w:pPr>
      <w:ins w:id="64" w:author="Rapporteur" w:date="2021-09-16T20:29:00Z">
        <w:r w:rsidRPr="00B3056F">
          <w:rPr>
            <w:lang w:val="en-US"/>
          </w:rPr>
          <w:t xml:space="preserve">        </w:t>
        </w:r>
        <w:r>
          <w:rPr>
            <w:lang w:eastAsia="zh-CN"/>
          </w:rPr>
          <w:t>configResults:</w:t>
        </w:r>
      </w:ins>
    </w:p>
    <w:p w14:paraId="48693BCF" w14:textId="77777777" w:rsidR="00A50E06" w:rsidRPr="003B2883" w:rsidRDefault="00A50E06" w:rsidP="00A50E06">
      <w:pPr>
        <w:pStyle w:val="PL"/>
        <w:rPr>
          <w:ins w:id="65" w:author="Rapporteur" w:date="2021-09-16T20:30:00Z"/>
        </w:rPr>
      </w:pPr>
      <w:ins w:id="66" w:author="Rapporteur" w:date="2021-09-16T20:30:00Z">
        <w:r w:rsidRPr="003B2883">
          <w:t xml:space="preserve">          type: array</w:t>
        </w:r>
      </w:ins>
    </w:p>
    <w:p w14:paraId="08285A41" w14:textId="77777777" w:rsidR="00A50E06" w:rsidRPr="003B2883" w:rsidRDefault="00A50E06" w:rsidP="00A50E06">
      <w:pPr>
        <w:pStyle w:val="PL"/>
        <w:rPr>
          <w:ins w:id="67" w:author="Rapporteur" w:date="2021-09-16T20:30:00Z"/>
        </w:rPr>
      </w:pPr>
      <w:ins w:id="68" w:author="Rapporteur" w:date="2021-09-16T20:30:00Z">
        <w:r w:rsidRPr="003B2883">
          <w:t xml:space="preserve">          items:</w:t>
        </w:r>
      </w:ins>
    </w:p>
    <w:p w14:paraId="0F1B323A" w14:textId="77777777" w:rsidR="00A50E06" w:rsidRPr="003B2883" w:rsidRDefault="00A50E06" w:rsidP="00A50E06">
      <w:pPr>
        <w:pStyle w:val="PL"/>
        <w:rPr>
          <w:ins w:id="69" w:author="Rapporteur" w:date="2021-09-16T20:30:00Z"/>
        </w:rPr>
      </w:pPr>
      <w:ins w:id="70" w:author="Rapporteur" w:date="2021-09-16T20:30:00Z">
        <w:r w:rsidRPr="003B2883">
          <w:t xml:space="preserve">       </w:t>
        </w:r>
        <w:r>
          <w:t xml:space="preserve">  </w:t>
        </w:r>
        <w:r w:rsidRPr="003B2883">
          <w:t xml:space="preserve">   $ref: 'TS29571_CommonData.yaml#/components/schemas/</w:t>
        </w:r>
        <w:r>
          <w:t>ConfigResult</w:t>
        </w:r>
        <w:r w:rsidRPr="003B2883">
          <w:t>'</w:t>
        </w:r>
      </w:ins>
    </w:p>
    <w:p w14:paraId="7DE34DBF" w14:textId="2162A0E8" w:rsidR="00A50E06" w:rsidRDefault="00A50E06" w:rsidP="00A50E06">
      <w:pPr>
        <w:pStyle w:val="PL"/>
        <w:rPr>
          <w:lang w:val="en-US"/>
        </w:rPr>
      </w:pPr>
      <w:ins w:id="71" w:author="Rapporteur" w:date="2021-09-16T20:30:00Z">
        <w:r w:rsidRPr="003B2883">
          <w:t xml:space="preserve">          minItems: 1</w:t>
        </w:r>
      </w:ins>
    </w:p>
    <w:p w14:paraId="0B047E30" w14:textId="672F05BC" w:rsidR="00592EF7" w:rsidRDefault="00A50E06" w:rsidP="006745B8">
      <w:pPr>
        <w:rPr>
          <w:lang w:val="en-US" w:eastAsia="zh-CN"/>
        </w:rPr>
      </w:pPr>
      <w:r>
        <w:rPr>
          <w:lang w:val="en-US" w:eastAsia="zh-CN"/>
        </w:rPr>
        <w:t>[…]</w:t>
      </w:r>
    </w:p>
    <w:p w14:paraId="34AA239C" w14:textId="68FEE493" w:rsidR="00A50E06" w:rsidRDefault="00A50E06" w:rsidP="00A50E06">
      <w:pPr>
        <w:pStyle w:val="PL"/>
        <w:rPr>
          <w:ins w:id="72" w:author="Huawei" w:date="2021-09-24T11:26:00Z"/>
          <w:lang w:val="en-US"/>
        </w:rPr>
      </w:pPr>
      <w:r w:rsidRPr="00B3056F">
        <w:rPr>
          <w:lang w:val="en-US"/>
        </w:rPr>
        <w:t xml:space="preserve">    EventType:</w:t>
      </w:r>
    </w:p>
    <w:p w14:paraId="6AB626E4" w14:textId="32ECD167" w:rsidR="00AB587D" w:rsidRPr="00B3056F" w:rsidRDefault="00AB587D" w:rsidP="00A50E06">
      <w:pPr>
        <w:pStyle w:val="PL"/>
        <w:rPr>
          <w:lang w:val="en-US"/>
        </w:rPr>
      </w:pPr>
      <w:ins w:id="73" w:author="Huawei" w:date="2021-09-24T11:26:00Z">
        <w:r>
          <w:rPr>
            <w:lang w:val="en-US"/>
          </w:rPr>
          <w:t xml:space="preserve">      Description: </w:t>
        </w:r>
        <w:r>
          <w:rPr>
            <w:rFonts w:cs="Arial"/>
            <w:szCs w:val="18"/>
          </w:rPr>
          <w:t>Possible events that may trigger a report.</w:t>
        </w:r>
      </w:ins>
    </w:p>
    <w:p w14:paraId="7E24EA2A" w14:textId="77777777" w:rsidR="00A50E06" w:rsidRPr="00B3056F" w:rsidRDefault="00A50E06" w:rsidP="00A50E06">
      <w:pPr>
        <w:pStyle w:val="PL"/>
        <w:rPr>
          <w:lang w:val="en-US"/>
        </w:rPr>
      </w:pPr>
      <w:r w:rsidRPr="00B3056F">
        <w:rPr>
          <w:lang w:val="en-US"/>
        </w:rPr>
        <w:t xml:space="preserve">      anyOf:</w:t>
      </w:r>
    </w:p>
    <w:p w14:paraId="69384CEF" w14:textId="77777777" w:rsidR="00A50E06" w:rsidRPr="00B3056F" w:rsidRDefault="00A50E06" w:rsidP="00A50E06">
      <w:pPr>
        <w:pStyle w:val="PL"/>
        <w:rPr>
          <w:lang w:val="en-US"/>
        </w:rPr>
      </w:pPr>
      <w:r w:rsidRPr="00B3056F">
        <w:rPr>
          <w:lang w:val="en-US"/>
        </w:rPr>
        <w:t xml:space="preserve">        - type: string</w:t>
      </w:r>
    </w:p>
    <w:p w14:paraId="2FEC5A72" w14:textId="77777777" w:rsidR="00A50E06" w:rsidRPr="00B3056F" w:rsidRDefault="00A50E06" w:rsidP="00A50E06">
      <w:pPr>
        <w:pStyle w:val="PL"/>
        <w:rPr>
          <w:lang w:val="en-US"/>
        </w:rPr>
      </w:pPr>
      <w:r w:rsidRPr="00B3056F">
        <w:rPr>
          <w:lang w:val="en-US"/>
        </w:rPr>
        <w:t xml:space="preserve">          enum:</w:t>
      </w:r>
    </w:p>
    <w:p w14:paraId="1956974A" w14:textId="77777777" w:rsidR="00A50E06" w:rsidRPr="00B3056F" w:rsidRDefault="00A50E06" w:rsidP="00A50E06">
      <w:pPr>
        <w:pStyle w:val="PL"/>
        <w:rPr>
          <w:lang w:val="en-US"/>
        </w:rPr>
      </w:pPr>
      <w:r w:rsidRPr="00B3056F">
        <w:rPr>
          <w:lang w:val="en-US"/>
        </w:rPr>
        <w:t xml:space="preserve">          - LOSS_OF_CONNECTIVITY</w:t>
      </w:r>
    </w:p>
    <w:p w14:paraId="29F6BD7D" w14:textId="77777777" w:rsidR="00A50E06" w:rsidRPr="00B3056F" w:rsidRDefault="00A50E06" w:rsidP="00A50E06">
      <w:pPr>
        <w:pStyle w:val="PL"/>
        <w:rPr>
          <w:lang w:val="en-US"/>
        </w:rPr>
      </w:pPr>
      <w:r w:rsidRPr="00B3056F">
        <w:rPr>
          <w:lang w:val="en-US"/>
        </w:rPr>
        <w:t xml:space="preserve">          - UE_REACHABILITY_FOR_DATA</w:t>
      </w:r>
    </w:p>
    <w:p w14:paraId="79D02273" w14:textId="77777777" w:rsidR="00A50E06" w:rsidRPr="00B3056F" w:rsidRDefault="00A50E06" w:rsidP="00A50E06">
      <w:pPr>
        <w:pStyle w:val="PL"/>
        <w:rPr>
          <w:lang w:val="en-US"/>
        </w:rPr>
      </w:pPr>
      <w:r w:rsidRPr="00B3056F">
        <w:rPr>
          <w:lang w:val="en-US"/>
        </w:rPr>
        <w:t xml:space="preserve">          - UE_REACHABILITY_FOR_SMS</w:t>
      </w:r>
    </w:p>
    <w:p w14:paraId="40C67EE7" w14:textId="77777777" w:rsidR="00A50E06" w:rsidRPr="00B3056F" w:rsidRDefault="00A50E06" w:rsidP="00A50E06">
      <w:pPr>
        <w:pStyle w:val="PL"/>
        <w:rPr>
          <w:lang w:val="en-US"/>
        </w:rPr>
      </w:pPr>
      <w:r w:rsidRPr="00B3056F">
        <w:rPr>
          <w:lang w:val="en-US"/>
        </w:rPr>
        <w:t xml:space="preserve">          - LOCATION_REPORTING</w:t>
      </w:r>
    </w:p>
    <w:p w14:paraId="19FF37C4" w14:textId="77777777" w:rsidR="00A50E06" w:rsidRPr="00B3056F" w:rsidRDefault="00A50E06" w:rsidP="00A50E06">
      <w:pPr>
        <w:pStyle w:val="PL"/>
        <w:rPr>
          <w:lang w:val="en-US"/>
        </w:rPr>
      </w:pPr>
      <w:r w:rsidRPr="00B3056F">
        <w:rPr>
          <w:lang w:val="en-US"/>
        </w:rPr>
        <w:t xml:space="preserve">          - CHANGE_OF_SUPI_PEI_ASSOCIATION</w:t>
      </w:r>
    </w:p>
    <w:p w14:paraId="6F0B177E" w14:textId="77777777" w:rsidR="00A50E06" w:rsidRPr="00B3056F" w:rsidRDefault="00A50E06" w:rsidP="00A50E06">
      <w:pPr>
        <w:pStyle w:val="PL"/>
        <w:rPr>
          <w:lang w:val="en-US"/>
        </w:rPr>
      </w:pPr>
      <w:r w:rsidRPr="00B3056F">
        <w:rPr>
          <w:lang w:val="en-US"/>
        </w:rPr>
        <w:t xml:space="preserve">          - ROAMING_STATUS</w:t>
      </w:r>
    </w:p>
    <w:p w14:paraId="17912CF2" w14:textId="77777777" w:rsidR="00A50E06" w:rsidRPr="00B3056F" w:rsidRDefault="00A50E06" w:rsidP="00A50E06">
      <w:pPr>
        <w:pStyle w:val="PL"/>
        <w:rPr>
          <w:lang w:val="en-US"/>
        </w:rPr>
      </w:pPr>
      <w:r w:rsidRPr="00B3056F">
        <w:rPr>
          <w:lang w:val="en-US"/>
        </w:rPr>
        <w:t xml:space="preserve">          - COMMUNICATION_FAILURE</w:t>
      </w:r>
    </w:p>
    <w:p w14:paraId="3775F03E" w14:textId="77777777" w:rsidR="00A50E06" w:rsidRPr="00B3056F" w:rsidRDefault="00A50E06" w:rsidP="00A50E06">
      <w:pPr>
        <w:pStyle w:val="PL"/>
        <w:rPr>
          <w:lang w:val="en-US"/>
        </w:rPr>
      </w:pPr>
      <w:r w:rsidRPr="00B3056F">
        <w:rPr>
          <w:lang w:val="en-US"/>
        </w:rPr>
        <w:t xml:space="preserve">          - AVAILABILITY_AFTER_DDN_FAILURE</w:t>
      </w:r>
    </w:p>
    <w:p w14:paraId="428E5A6F" w14:textId="77777777" w:rsidR="00A50E06" w:rsidRPr="00B3056F" w:rsidRDefault="00A50E06" w:rsidP="00A50E06">
      <w:pPr>
        <w:pStyle w:val="PL"/>
        <w:rPr>
          <w:lang w:val="en-US"/>
        </w:rPr>
      </w:pPr>
      <w:r w:rsidRPr="00B3056F">
        <w:rPr>
          <w:lang w:val="en-US"/>
        </w:rPr>
        <w:t xml:space="preserve">          - CN_TYPE_CHANGE</w:t>
      </w:r>
    </w:p>
    <w:p w14:paraId="6A301AFB" w14:textId="77777777" w:rsidR="00A50E06" w:rsidRPr="00B3056F" w:rsidRDefault="00A50E06" w:rsidP="00A50E06">
      <w:pPr>
        <w:pStyle w:val="PL"/>
      </w:pPr>
      <w:r w:rsidRPr="00B3056F">
        <w:rPr>
          <w:lang w:val="en-US"/>
        </w:rPr>
        <w:t xml:space="preserve">          - </w:t>
      </w:r>
      <w:r w:rsidRPr="00B3056F">
        <w:t>DL_DATA_DELIVERY_STATUS</w:t>
      </w:r>
    </w:p>
    <w:p w14:paraId="5287F409" w14:textId="77777777" w:rsidR="00A50E06" w:rsidRPr="00B3056F" w:rsidRDefault="00A50E06" w:rsidP="00A50E06">
      <w:pPr>
        <w:pStyle w:val="PL"/>
        <w:rPr>
          <w:lang w:eastAsia="zh-CN"/>
        </w:rPr>
      </w:pPr>
      <w:r w:rsidRPr="00B3056F">
        <w:rPr>
          <w:lang w:val="en-US"/>
        </w:rPr>
        <w:t xml:space="preserve">          - PDN_CONNECTIVITY_STATUS</w:t>
      </w:r>
    </w:p>
    <w:p w14:paraId="44A9E9D7" w14:textId="77777777" w:rsidR="00A50E06" w:rsidRPr="00B3056F" w:rsidRDefault="00A50E06" w:rsidP="00A50E06">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457CBE83" w14:textId="77777777" w:rsidR="00A50E06" w:rsidRPr="00734F7C" w:rsidRDefault="00A50E06" w:rsidP="00A50E06">
      <w:pPr>
        <w:pStyle w:val="PL"/>
        <w:rPr>
          <w:lang w:val="en-US"/>
        </w:rPr>
      </w:pPr>
      <w:r w:rsidRPr="00734F7C">
        <w:rPr>
          <w:lang w:val="en-US"/>
        </w:rPr>
        <w:t xml:space="preserve">          - ACCESS_TYPE_REPORT</w:t>
      </w:r>
    </w:p>
    <w:p w14:paraId="5DA58686" w14:textId="77777777" w:rsidR="00A50E06" w:rsidRPr="00734F7C" w:rsidRDefault="00A50E06" w:rsidP="00A50E06">
      <w:pPr>
        <w:pStyle w:val="PL"/>
        <w:rPr>
          <w:lang w:val="en-US"/>
        </w:rPr>
      </w:pPr>
      <w:r w:rsidRPr="00734F7C">
        <w:rPr>
          <w:lang w:val="en-US"/>
        </w:rPr>
        <w:t xml:space="preserve">          - REGISTRATION_STATE_REPORT</w:t>
      </w:r>
    </w:p>
    <w:p w14:paraId="3226A1D7" w14:textId="77777777" w:rsidR="00A50E06" w:rsidRPr="00734F7C" w:rsidRDefault="00A50E06" w:rsidP="00A50E06">
      <w:pPr>
        <w:pStyle w:val="PL"/>
        <w:rPr>
          <w:lang w:val="en-US"/>
        </w:rPr>
      </w:pPr>
      <w:r w:rsidRPr="00734F7C">
        <w:rPr>
          <w:lang w:val="en-US"/>
        </w:rPr>
        <w:t xml:space="preserve">          - CONNECTIVITY_STATE_REPORT</w:t>
      </w:r>
    </w:p>
    <w:p w14:paraId="0F1B82CF" w14:textId="77777777" w:rsidR="00A50E06" w:rsidRPr="00734F7C" w:rsidRDefault="00A50E06" w:rsidP="00A50E06">
      <w:pPr>
        <w:pStyle w:val="PL"/>
        <w:rPr>
          <w:lang w:val="en-US"/>
        </w:rPr>
      </w:pPr>
      <w:r w:rsidRPr="00734F7C">
        <w:rPr>
          <w:lang w:val="en-US"/>
        </w:rPr>
        <w:t xml:space="preserve">          - TYPE_ALLOCATION_CODE_REPORT</w:t>
      </w:r>
    </w:p>
    <w:p w14:paraId="2D76008A" w14:textId="77777777" w:rsidR="00A50E06" w:rsidRPr="00734F7C" w:rsidRDefault="00A50E06" w:rsidP="00A50E06">
      <w:pPr>
        <w:pStyle w:val="PL"/>
        <w:rPr>
          <w:lang w:val="en-US"/>
        </w:rPr>
      </w:pPr>
      <w:r w:rsidRPr="00734F7C">
        <w:rPr>
          <w:lang w:val="en-US"/>
        </w:rPr>
        <w:t xml:space="preserve">          - FREQUENT_MOBILITY_REGISTRATION_REPORT</w:t>
      </w:r>
    </w:p>
    <w:p w14:paraId="22FF7099" w14:textId="77777777" w:rsidR="00A50E06" w:rsidRPr="00734F7C" w:rsidRDefault="00A50E06" w:rsidP="00A50E06">
      <w:pPr>
        <w:pStyle w:val="PL"/>
        <w:rPr>
          <w:lang w:val="en-US"/>
        </w:rPr>
      </w:pPr>
      <w:r w:rsidRPr="00734F7C">
        <w:rPr>
          <w:lang w:val="en-US"/>
        </w:rPr>
        <w:t xml:space="preserve">          - PDU_SES_REL</w:t>
      </w:r>
    </w:p>
    <w:p w14:paraId="3C8F557B" w14:textId="77777777" w:rsidR="00A50E06" w:rsidRDefault="00A50E06" w:rsidP="00A50E06">
      <w:pPr>
        <w:pStyle w:val="PL"/>
        <w:rPr>
          <w:ins w:id="74" w:author="Rapporteur" w:date="2021-09-16T20:30:00Z"/>
          <w:lang w:val="en-US"/>
        </w:rPr>
      </w:pPr>
      <w:r w:rsidRPr="00734F7C">
        <w:rPr>
          <w:lang w:val="en-US"/>
        </w:rPr>
        <w:t xml:space="preserve">          - PDU_SES_EST</w:t>
      </w:r>
    </w:p>
    <w:p w14:paraId="483525F5" w14:textId="50AB290B" w:rsidR="00B02B96" w:rsidRDefault="00B02B96" w:rsidP="00A50E06">
      <w:pPr>
        <w:pStyle w:val="PL"/>
        <w:rPr>
          <w:lang w:val="en-US"/>
        </w:rPr>
      </w:pPr>
      <w:ins w:id="75" w:author="Rapporteur" w:date="2021-09-16T20:30:00Z">
        <w:r w:rsidRPr="00734F7C">
          <w:rPr>
            <w:lang w:val="en-US"/>
          </w:rPr>
          <w:t xml:space="preserve">          -</w:t>
        </w:r>
        <w:r>
          <w:rPr>
            <w:lang w:val="en-US"/>
          </w:rPr>
          <w:t xml:space="preserve"> NULL</w:t>
        </w:r>
      </w:ins>
    </w:p>
    <w:p w14:paraId="61CF167D" w14:textId="77777777" w:rsidR="00A50E06" w:rsidRPr="00B3056F" w:rsidRDefault="00A50E06" w:rsidP="00A50E06">
      <w:pPr>
        <w:pStyle w:val="PL"/>
        <w:rPr>
          <w:lang w:val="en-US"/>
        </w:rPr>
      </w:pPr>
      <w:r w:rsidRPr="00B3056F">
        <w:rPr>
          <w:lang w:val="en-US"/>
        </w:rPr>
        <w:t xml:space="preserve">        - type: string</w:t>
      </w:r>
    </w:p>
    <w:p w14:paraId="11FBF70F" w14:textId="0D315D02" w:rsidR="00A50E06" w:rsidRPr="00A50E06" w:rsidRDefault="00A50E06" w:rsidP="006745B8">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91A06" w14:textId="77777777" w:rsidR="00FB4D31" w:rsidRDefault="00FB4D31">
      <w:r>
        <w:separator/>
      </w:r>
    </w:p>
  </w:endnote>
  <w:endnote w:type="continuationSeparator" w:id="0">
    <w:p w14:paraId="2FCCF6C3" w14:textId="77777777" w:rsidR="00FB4D31" w:rsidRDefault="00FB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0C5A1" w14:textId="77777777" w:rsidR="00FB4D31" w:rsidRDefault="00FB4D31">
      <w:r>
        <w:separator/>
      </w:r>
    </w:p>
  </w:footnote>
  <w:footnote w:type="continuationSeparator" w:id="0">
    <w:p w14:paraId="3FEA5F42" w14:textId="77777777" w:rsidR="00FB4D31" w:rsidRDefault="00FB4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B4D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B4D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C"/>
    <w:rsid w:val="00022E4A"/>
    <w:rsid w:val="000461C5"/>
    <w:rsid w:val="000625F6"/>
    <w:rsid w:val="000628F9"/>
    <w:rsid w:val="000A6394"/>
    <w:rsid w:val="000B7FED"/>
    <w:rsid w:val="000C038A"/>
    <w:rsid w:val="000C6598"/>
    <w:rsid w:val="000D09CD"/>
    <w:rsid w:val="000D44B3"/>
    <w:rsid w:val="000D5805"/>
    <w:rsid w:val="0011413B"/>
    <w:rsid w:val="001331E7"/>
    <w:rsid w:val="00145D43"/>
    <w:rsid w:val="00190A55"/>
    <w:rsid w:val="00192C46"/>
    <w:rsid w:val="001A08B3"/>
    <w:rsid w:val="001A7B60"/>
    <w:rsid w:val="001B2725"/>
    <w:rsid w:val="001B52F0"/>
    <w:rsid w:val="001B7A65"/>
    <w:rsid w:val="001E41F3"/>
    <w:rsid w:val="001F43A4"/>
    <w:rsid w:val="002400B9"/>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4D57CD"/>
    <w:rsid w:val="004E19DB"/>
    <w:rsid w:val="00505148"/>
    <w:rsid w:val="0051580D"/>
    <w:rsid w:val="00547111"/>
    <w:rsid w:val="0055511E"/>
    <w:rsid w:val="00573BE7"/>
    <w:rsid w:val="00586DFA"/>
    <w:rsid w:val="00592D74"/>
    <w:rsid w:val="00592EF7"/>
    <w:rsid w:val="005C78CF"/>
    <w:rsid w:val="005D5B69"/>
    <w:rsid w:val="005E2C44"/>
    <w:rsid w:val="00621188"/>
    <w:rsid w:val="006257ED"/>
    <w:rsid w:val="00626ADB"/>
    <w:rsid w:val="00665C47"/>
    <w:rsid w:val="006745B8"/>
    <w:rsid w:val="00695808"/>
    <w:rsid w:val="006B402A"/>
    <w:rsid w:val="006B46FB"/>
    <w:rsid w:val="006C067F"/>
    <w:rsid w:val="006E21FB"/>
    <w:rsid w:val="00792342"/>
    <w:rsid w:val="007977A8"/>
    <w:rsid w:val="007B249C"/>
    <w:rsid w:val="007B512A"/>
    <w:rsid w:val="007C2097"/>
    <w:rsid w:val="007C77C2"/>
    <w:rsid w:val="007D6A07"/>
    <w:rsid w:val="007F5795"/>
    <w:rsid w:val="007F7259"/>
    <w:rsid w:val="008040A8"/>
    <w:rsid w:val="008222D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5288"/>
    <w:rsid w:val="009777D9"/>
    <w:rsid w:val="00983737"/>
    <w:rsid w:val="00991B88"/>
    <w:rsid w:val="009A5753"/>
    <w:rsid w:val="009A579D"/>
    <w:rsid w:val="009E3297"/>
    <w:rsid w:val="009F734F"/>
    <w:rsid w:val="00A211A6"/>
    <w:rsid w:val="00A246B6"/>
    <w:rsid w:val="00A47E70"/>
    <w:rsid w:val="00A50CF0"/>
    <w:rsid w:val="00A50E06"/>
    <w:rsid w:val="00A7671C"/>
    <w:rsid w:val="00AA2CBC"/>
    <w:rsid w:val="00AA4BDA"/>
    <w:rsid w:val="00AA774C"/>
    <w:rsid w:val="00AB4EB0"/>
    <w:rsid w:val="00AB587D"/>
    <w:rsid w:val="00AC5820"/>
    <w:rsid w:val="00AD1CD8"/>
    <w:rsid w:val="00B02B96"/>
    <w:rsid w:val="00B25052"/>
    <w:rsid w:val="00B258BB"/>
    <w:rsid w:val="00B52AAE"/>
    <w:rsid w:val="00B619B6"/>
    <w:rsid w:val="00B6795D"/>
    <w:rsid w:val="00B67B97"/>
    <w:rsid w:val="00B968C8"/>
    <w:rsid w:val="00BA3EC5"/>
    <w:rsid w:val="00BA51D9"/>
    <w:rsid w:val="00BB5DFC"/>
    <w:rsid w:val="00BD279D"/>
    <w:rsid w:val="00BD6BB8"/>
    <w:rsid w:val="00C32270"/>
    <w:rsid w:val="00C66BA2"/>
    <w:rsid w:val="00C84818"/>
    <w:rsid w:val="00C95985"/>
    <w:rsid w:val="00CB5EC6"/>
    <w:rsid w:val="00CC5026"/>
    <w:rsid w:val="00CC68D0"/>
    <w:rsid w:val="00CD7748"/>
    <w:rsid w:val="00CE1DA9"/>
    <w:rsid w:val="00D03F9A"/>
    <w:rsid w:val="00D06D51"/>
    <w:rsid w:val="00D24991"/>
    <w:rsid w:val="00D50255"/>
    <w:rsid w:val="00D60EC8"/>
    <w:rsid w:val="00D66520"/>
    <w:rsid w:val="00D70EE8"/>
    <w:rsid w:val="00D847A6"/>
    <w:rsid w:val="00DA261F"/>
    <w:rsid w:val="00DE34CF"/>
    <w:rsid w:val="00DF36A3"/>
    <w:rsid w:val="00DF37C6"/>
    <w:rsid w:val="00E10ECF"/>
    <w:rsid w:val="00E13F3D"/>
    <w:rsid w:val="00E17B68"/>
    <w:rsid w:val="00E22AF6"/>
    <w:rsid w:val="00E34898"/>
    <w:rsid w:val="00E53B23"/>
    <w:rsid w:val="00EB09B7"/>
    <w:rsid w:val="00EC5544"/>
    <w:rsid w:val="00ED1989"/>
    <w:rsid w:val="00EE7D7C"/>
    <w:rsid w:val="00EF52F4"/>
    <w:rsid w:val="00F0451C"/>
    <w:rsid w:val="00F15DE3"/>
    <w:rsid w:val="00F16814"/>
    <w:rsid w:val="00F25D98"/>
    <w:rsid w:val="00F300FB"/>
    <w:rsid w:val="00F57822"/>
    <w:rsid w:val="00FB4D31"/>
    <w:rsid w:val="00FB6386"/>
    <w:rsid w:val="00FD5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4Char">
    <w:name w:val="标题 4 Char"/>
    <w:basedOn w:val="a0"/>
    <w:link w:val="4"/>
    <w:rsid w:val="001331E7"/>
    <w:rPr>
      <w:rFonts w:ascii="Arial" w:hAnsi="Arial"/>
      <w:sz w:val="24"/>
      <w:lang w:val="en-GB" w:eastAsia="en-US"/>
    </w:rPr>
  </w:style>
  <w:style w:type="character" w:customStyle="1" w:styleId="NOChar">
    <w:name w:val="NO Char"/>
    <w:link w:val="NO"/>
    <w:rsid w:val="006745B8"/>
    <w:rPr>
      <w:rFonts w:ascii="Times New Roman" w:hAnsi="Times New Roman"/>
      <w:lang w:val="en-GB" w:eastAsia="en-US"/>
    </w:rPr>
  </w:style>
  <w:style w:type="paragraph" w:customStyle="1" w:styleId="NOTE">
    <w:name w:val="NOTE"/>
    <w:basedOn w:val="a"/>
    <w:link w:val="NOTEChar"/>
    <w:qFormat/>
    <w:rsid w:val="006745B8"/>
    <w:pPr>
      <w:keepLines/>
      <w:ind w:left="1135" w:hanging="851"/>
    </w:pPr>
    <w:rPr>
      <w:rFonts w:eastAsia="Malgun Gothic"/>
      <w:lang w:eastAsia="x-none"/>
    </w:rPr>
  </w:style>
  <w:style w:type="character" w:customStyle="1" w:styleId="NOTEChar">
    <w:name w:val="NOTE Char"/>
    <w:link w:val="NOTE"/>
    <w:rsid w:val="006745B8"/>
    <w:rPr>
      <w:rFonts w:ascii="Times New Roman" w:eastAsia="Malgun Gothic" w:hAnsi="Times New Roman"/>
      <w:lang w:val="en-GB" w:eastAsia="x-none"/>
    </w:rPr>
  </w:style>
  <w:style w:type="character" w:customStyle="1" w:styleId="PLChar">
    <w:name w:val="PL Char"/>
    <w:link w:val="PL"/>
    <w:qFormat/>
    <w:locked/>
    <w:rsid w:val="00AA4BDA"/>
    <w:rPr>
      <w:rFonts w:ascii="Courier New" w:hAnsi="Courier New"/>
      <w:noProof/>
      <w:sz w:val="16"/>
      <w:lang w:val="en-GB" w:eastAsia="en-US"/>
    </w:rPr>
  </w:style>
  <w:style w:type="paragraph" w:styleId="af2">
    <w:name w:val="Revision"/>
    <w:hidden/>
    <w:uiPriority w:val="99"/>
    <w:semiHidden/>
    <w:rsid w:val="00AB5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2049-C08E-47CA-90E0-EA636EC8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9</Pages>
  <Words>2262</Words>
  <Characters>12899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2021-10-01T07:32:00Z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(3)h99+mjYbuO50+vphb1Z8kyrK1L/u7rFYG63fGy/gyv1jKcfz11MUaQyzZ2PclizhkN9+dvN1
Tt/U8NIw0XLuJV1P8Oc4XxMEY5IYGDmShn1Eti0L0Qgd5T5SGflreXEKpFwtaBrTStR8y3Qg
zMrdAR/Ul+DOrvDebcHIxTVqpDQx8qwJwtDl8lNeCqDs0B7Uy6EDk5IarSmf31GOfX5tj+Wi
/KEbNcESTKYq1k2LE/</vt:lpwstr>
  </property>
  <property fmtid="{D5CDD505-2E9C-101B-9397-08002B2CF9AE}" pid="22" name="_2015_ms_pID_7253431">
    <vt:lpwstr>0+Lo7P1ASHyJWA790zSVDOJ7jMaxTACcxihBye7QTxedKM8V91Z1sv
D1q0EjNMMLEti5Vr3FhYosiNqtlyjw0fBds5ZHfxHz98ZjAeD9I9oqecJ/p2wbloT/vq4IwX
61cjeV4aoCaUOBV0flOPfT3Valmc1mIklItine8xh9SnWRVMv/Yei40STXGxJPIHdbgzSfJ3
or3slQL1a/pxqLEkbX4moqEk/o+ud4DWitob</vt:lpwstr>
  </property>
  <property fmtid="{D5CDD505-2E9C-101B-9397-08002B2CF9AE}" pid="23" name="_2015_ms_pID_7253432">
    <vt:lpwstr>tw==</vt:lpwstr>
  </property>
</Properties>
</file>